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DF676D" w14:paraId="62153998" w14:textId="77777777" w:rsidTr="1B7801C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E2472F9" w14:textId="77777777" w:rsidR="007868FB" w:rsidRPr="00E5175C" w:rsidRDefault="007868FB" w:rsidP="00E82EA3">
            <w:pPr>
              <w:spacing w:before="60" w:after="60" w:line="240" w:lineRule="auto"/>
              <w:ind w:left="397" w:hanging="397"/>
              <w:rPr>
                <w:rFonts w:ascii="Arial" w:hAnsi="Arial" w:cs="Arial"/>
                <w:b/>
                <w:sz w:val="20"/>
                <w:szCs w:val="20"/>
                <w:lang w:val="en-GB"/>
              </w:rPr>
            </w:pPr>
            <w:r w:rsidRPr="00E5175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75BA6A8" w14:textId="77777777" w:rsidR="007868FB" w:rsidRPr="00E5175C" w:rsidRDefault="00B54751" w:rsidP="00E82EA3">
            <w:pPr>
              <w:spacing w:before="60" w:after="60" w:line="240" w:lineRule="auto"/>
              <w:ind w:left="397" w:hanging="397"/>
              <w:rPr>
                <w:rFonts w:ascii="Arial" w:hAnsi="Arial" w:cs="Arial"/>
                <w:b/>
                <w:sz w:val="20"/>
                <w:szCs w:val="20"/>
                <w:lang w:val="en-GB"/>
              </w:rPr>
            </w:pPr>
            <w:r w:rsidRPr="00E5175C">
              <w:rPr>
                <w:rFonts w:ascii="Arial" w:hAnsi="Arial" w:cs="Arial"/>
                <w:b/>
                <w:sz w:val="20"/>
                <w:szCs w:val="20"/>
                <w:lang w:val="en-GB"/>
              </w:rPr>
              <w:t>Managing Project Risks</w:t>
            </w:r>
          </w:p>
        </w:tc>
      </w:tr>
      <w:tr w:rsidR="007868FB" w:rsidRPr="00DF676D" w14:paraId="329A2983" w14:textId="77777777" w:rsidTr="1B7801CE">
        <w:tc>
          <w:tcPr>
            <w:tcW w:w="1912" w:type="dxa"/>
            <w:tcBorders>
              <w:top w:val="single" w:sz="12" w:space="0" w:color="auto"/>
              <w:left w:val="single" w:sz="12" w:space="0" w:color="auto"/>
            </w:tcBorders>
            <w:shd w:val="clear" w:color="auto" w:fill="CCFFFF"/>
            <w:tcMar>
              <w:left w:w="57" w:type="dxa"/>
              <w:right w:w="57" w:type="dxa"/>
            </w:tcMar>
            <w:vAlign w:val="center"/>
          </w:tcPr>
          <w:p w14:paraId="634F6FC2" w14:textId="77777777" w:rsidR="007868FB" w:rsidRPr="00E5175C" w:rsidRDefault="007868FB" w:rsidP="00E82EA3">
            <w:pPr>
              <w:spacing w:after="0" w:line="240" w:lineRule="auto"/>
              <w:rPr>
                <w:rStyle w:val="Naglaeno"/>
                <w:rFonts w:ascii="Arial" w:hAnsi="Arial" w:cs="Arial"/>
                <w:b w:val="0"/>
                <w:sz w:val="20"/>
                <w:szCs w:val="20"/>
                <w:lang w:val="en-GB"/>
              </w:rPr>
            </w:pPr>
            <w:r w:rsidRPr="00E5175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97F42C2" w14:textId="77777777" w:rsidR="007868FB" w:rsidRPr="00E5175C" w:rsidRDefault="0064096A" w:rsidP="00E82EA3">
            <w:pPr>
              <w:spacing w:after="0" w:line="240" w:lineRule="auto"/>
              <w:rPr>
                <w:rFonts w:ascii="Arial" w:hAnsi="Arial" w:cs="Arial"/>
                <w:sz w:val="20"/>
                <w:szCs w:val="20"/>
                <w:lang w:val="en-GB"/>
              </w:rPr>
            </w:pPr>
            <w:r w:rsidRPr="00E5175C">
              <w:rPr>
                <w:rFonts w:ascii="Arial" w:hAnsi="Arial" w:cs="Arial"/>
                <w:sz w:val="20"/>
                <w:szCs w:val="20"/>
                <w:lang w:val="en-GB"/>
              </w:rPr>
              <w:t>E</w:t>
            </w:r>
            <w:r w:rsidR="00B54751" w:rsidRPr="00E5175C">
              <w:rPr>
                <w:rFonts w:ascii="Arial" w:hAnsi="Arial" w:cs="Arial"/>
                <w:sz w:val="20"/>
                <w:szCs w:val="20"/>
                <w:lang w:val="en-GB"/>
              </w:rPr>
              <w:t>CS505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2311227" w14:textId="77777777" w:rsidR="007868FB" w:rsidRPr="00E5175C" w:rsidRDefault="007868FB" w:rsidP="00E82EA3">
            <w:pPr>
              <w:spacing w:after="0" w:line="240" w:lineRule="auto"/>
              <w:rPr>
                <w:rFonts w:ascii="Arial" w:hAnsi="Arial" w:cs="Arial"/>
                <w:sz w:val="20"/>
                <w:szCs w:val="20"/>
                <w:lang w:val="en-GB"/>
              </w:rPr>
            </w:pPr>
            <w:r w:rsidRPr="00E5175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F921771" w14:textId="77777777" w:rsidR="007868FB" w:rsidRPr="00E5175C" w:rsidRDefault="00B54751" w:rsidP="00E82EA3">
            <w:pPr>
              <w:spacing w:after="0" w:line="240" w:lineRule="auto"/>
              <w:rPr>
                <w:rFonts w:ascii="Arial" w:hAnsi="Arial" w:cs="Arial"/>
                <w:sz w:val="20"/>
                <w:szCs w:val="20"/>
                <w:lang w:val="en-GB"/>
              </w:rPr>
            </w:pPr>
            <w:r w:rsidRPr="00E5175C">
              <w:rPr>
                <w:rFonts w:ascii="Arial" w:hAnsi="Arial" w:cs="Arial"/>
                <w:sz w:val="20"/>
                <w:szCs w:val="20"/>
                <w:lang w:val="en-GB"/>
              </w:rPr>
              <w:t>2</w:t>
            </w:r>
          </w:p>
        </w:tc>
      </w:tr>
      <w:tr w:rsidR="007868FB" w:rsidRPr="00DF676D" w14:paraId="61CCF81F" w14:textId="77777777" w:rsidTr="1B7801CE">
        <w:tc>
          <w:tcPr>
            <w:tcW w:w="1912" w:type="dxa"/>
            <w:tcBorders>
              <w:left w:val="single" w:sz="12" w:space="0" w:color="auto"/>
              <w:bottom w:val="single" w:sz="12" w:space="0" w:color="auto"/>
            </w:tcBorders>
            <w:shd w:val="clear" w:color="auto" w:fill="CCFFFF"/>
            <w:tcMar>
              <w:left w:w="57" w:type="dxa"/>
              <w:right w:w="57" w:type="dxa"/>
            </w:tcMar>
            <w:vAlign w:val="center"/>
          </w:tcPr>
          <w:p w14:paraId="5F3749CD" w14:textId="77777777" w:rsidR="007868FB" w:rsidRPr="00E5175C" w:rsidRDefault="007868FB" w:rsidP="00E82EA3">
            <w:pPr>
              <w:spacing w:after="0" w:line="240" w:lineRule="auto"/>
              <w:rPr>
                <w:rFonts w:ascii="Arial" w:hAnsi="Arial" w:cs="Arial"/>
                <w:sz w:val="20"/>
                <w:szCs w:val="20"/>
                <w:lang w:val="en-GB"/>
              </w:rPr>
            </w:pPr>
            <w:r w:rsidRPr="00E5175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71714B0" w14:textId="77777777" w:rsidR="007868FB" w:rsidRPr="00E5175C" w:rsidRDefault="0064096A" w:rsidP="00E82EA3">
            <w:pPr>
              <w:spacing w:after="0" w:line="240" w:lineRule="auto"/>
              <w:rPr>
                <w:rFonts w:ascii="Arial" w:hAnsi="Arial" w:cs="Arial"/>
                <w:sz w:val="20"/>
                <w:szCs w:val="20"/>
                <w:lang w:val="en-GB"/>
              </w:rPr>
            </w:pPr>
            <w:r w:rsidRPr="00E5175C">
              <w:rPr>
                <w:rFonts w:ascii="Arial" w:hAnsi="Arial" w:cs="Arial"/>
                <w:sz w:val="20"/>
                <w:szCs w:val="20"/>
                <w:lang w:val="en-GB"/>
              </w:rPr>
              <w:t xml:space="preserve">Associate professor </w:t>
            </w:r>
            <w:proofErr w:type="spellStart"/>
            <w:r w:rsidRPr="00E5175C">
              <w:rPr>
                <w:rFonts w:ascii="Arial" w:hAnsi="Arial" w:cs="Arial"/>
                <w:sz w:val="20"/>
                <w:szCs w:val="20"/>
                <w:lang w:val="en-GB"/>
              </w:rPr>
              <w:t>Vlatka</w:t>
            </w:r>
            <w:proofErr w:type="spellEnd"/>
            <w:r w:rsidRPr="00E5175C">
              <w:rPr>
                <w:rFonts w:ascii="Arial" w:hAnsi="Arial" w:cs="Arial"/>
                <w:sz w:val="20"/>
                <w:szCs w:val="20"/>
                <w:lang w:val="en-GB"/>
              </w:rPr>
              <w:t xml:space="preserve"> </w:t>
            </w:r>
            <w:proofErr w:type="spellStart"/>
            <w:r w:rsidRPr="00E5175C">
              <w:rPr>
                <w:rFonts w:ascii="Arial" w:hAnsi="Arial" w:cs="Arial"/>
                <w:sz w:val="20"/>
                <w:szCs w:val="20"/>
                <w:lang w:val="en-GB"/>
              </w:rPr>
              <w:t>Škokić</w:t>
            </w:r>
            <w:proofErr w:type="spellEnd"/>
          </w:p>
          <w:p w14:paraId="7B818E42" w14:textId="77777777" w:rsidR="00A66ED4" w:rsidRPr="00E5175C" w:rsidRDefault="00A66ED4" w:rsidP="00E82EA3">
            <w:pPr>
              <w:spacing w:after="0" w:line="240" w:lineRule="auto"/>
              <w:rPr>
                <w:rFonts w:ascii="Arial" w:hAnsi="Arial" w:cs="Arial"/>
                <w:sz w:val="20"/>
                <w:szCs w:val="20"/>
                <w:lang w:val="en-GB"/>
              </w:rPr>
            </w:pPr>
          </w:p>
          <w:p w14:paraId="343B7084" w14:textId="77777777" w:rsidR="0064096A" w:rsidRPr="00E5175C" w:rsidRDefault="00A66ED4" w:rsidP="00E82EA3">
            <w:pPr>
              <w:spacing w:after="0" w:line="240" w:lineRule="auto"/>
              <w:rPr>
                <w:rFonts w:ascii="Arial" w:hAnsi="Arial" w:cs="Arial"/>
                <w:sz w:val="20"/>
                <w:szCs w:val="20"/>
                <w:lang w:val="en-GB"/>
              </w:rPr>
            </w:pPr>
            <w:r w:rsidRPr="00E5175C">
              <w:rPr>
                <w:rFonts w:ascii="Times New Roman" w:hAnsi="Times New Roman"/>
                <w:sz w:val="20"/>
                <w:szCs w:val="20"/>
              </w:rPr>
              <w:t xml:space="preserve">Ana Juras, Željko </w:t>
            </w:r>
            <w:proofErr w:type="spellStart"/>
            <w:r w:rsidRPr="00E5175C">
              <w:rPr>
                <w:rFonts w:ascii="Times New Roman" w:hAnsi="Times New Roman"/>
                <w:sz w:val="20"/>
                <w:szCs w:val="20"/>
              </w:rPr>
              <w:t>Mateljak</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7583937" w14:textId="77777777" w:rsidR="007868FB" w:rsidRPr="00E5175C" w:rsidRDefault="007868FB" w:rsidP="00E82EA3">
            <w:pPr>
              <w:spacing w:after="0" w:line="240" w:lineRule="auto"/>
              <w:rPr>
                <w:rFonts w:ascii="Arial" w:hAnsi="Arial" w:cs="Arial"/>
                <w:sz w:val="20"/>
                <w:szCs w:val="20"/>
                <w:lang w:val="en-GB"/>
              </w:rPr>
            </w:pPr>
            <w:r w:rsidRPr="00E5175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E97D4D6" w14:textId="77777777" w:rsidR="007868FB" w:rsidRPr="00E5175C" w:rsidRDefault="00B54751" w:rsidP="00E82EA3">
            <w:pPr>
              <w:spacing w:after="0" w:line="240" w:lineRule="auto"/>
              <w:rPr>
                <w:rFonts w:ascii="Arial" w:hAnsi="Arial" w:cs="Arial"/>
                <w:sz w:val="20"/>
                <w:szCs w:val="20"/>
                <w:lang w:val="en-GB"/>
              </w:rPr>
            </w:pPr>
            <w:r w:rsidRPr="00E5175C">
              <w:rPr>
                <w:rFonts w:ascii="Arial" w:hAnsi="Arial" w:cs="Arial"/>
                <w:sz w:val="20"/>
                <w:szCs w:val="20"/>
                <w:lang w:val="en-GB"/>
              </w:rPr>
              <w:t>6</w:t>
            </w:r>
          </w:p>
        </w:tc>
      </w:tr>
      <w:tr w:rsidR="007868FB" w:rsidRPr="00DF676D" w14:paraId="093E7E16" w14:textId="77777777" w:rsidTr="1B7801CE">
        <w:trPr>
          <w:trHeight w:val="345"/>
        </w:trPr>
        <w:tc>
          <w:tcPr>
            <w:tcW w:w="1912" w:type="dxa"/>
            <w:vMerge w:val="restart"/>
            <w:tcBorders>
              <w:left w:val="single" w:sz="12" w:space="0" w:color="auto"/>
            </w:tcBorders>
            <w:shd w:val="clear" w:color="auto" w:fill="CCFFFF"/>
            <w:tcMar>
              <w:left w:w="57" w:type="dxa"/>
              <w:right w:w="57" w:type="dxa"/>
            </w:tcMar>
            <w:vAlign w:val="center"/>
          </w:tcPr>
          <w:p w14:paraId="0F57AA10" w14:textId="77777777" w:rsidR="007868FB" w:rsidRPr="00E5175C" w:rsidRDefault="007868FB" w:rsidP="00E82EA3">
            <w:pPr>
              <w:spacing w:after="0" w:line="240" w:lineRule="auto"/>
              <w:rPr>
                <w:rFonts w:ascii="Arial" w:hAnsi="Arial" w:cs="Arial"/>
                <w:sz w:val="20"/>
                <w:szCs w:val="20"/>
                <w:lang w:val="en-GB"/>
              </w:rPr>
            </w:pPr>
            <w:r w:rsidRPr="00E5175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123D166" w14:textId="77777777" w:rsidR="007868FB" w:rsidRPr="00E5175C"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62508A0" w14:textId="77777777" w:rsidR="007868FB" w:rsidRPr="00E5175C" w:rsidRDefault="007868FB" w:rsidP="00E82EA3">
            <w:pPr>
              <w:spacing w:after="0" w:line="240" w:lineRule="auto"/>
              <w:rPr>
                <w:rFonts w:ascii="Arial" w:hAnsi="Arial" w:cs="Arial"/>
                <w:sz w:val="20"/>
                <w:szCs w:val="20"/>
                <w:lang w:val="en-GB"/>
              </w:rPr>
            </w:pPr>
            <w:r w:rsidRPr="00E5175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5C8C269" w14:textId="77777777" w:rsidR="007868FB" w:rsidRPr="00E5175C" w:rsidRDefault="007868FB" w:rsidP="00E82EA3">
            <w:pPr>
              <w:spacing w:after="0" w:line="240" w:lineRule="auto"/>
              <w:jc w:val="center"/>
              <w:rPr>
                <w:rFonts w:ascii="Arial" w:hAnsi="Arial" w:cs="Arial"/>
                <w:sz w:val="20"/>
                <w:szCs w:val="20"/>
                <w:lang w:val="en-GB"/>
              </w:rPr>
            </w:pPr>
            <w:r w:rsidRPr="00E5175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1D6F948" w14:textId="77777777" w:rsidR="007868FB" w:rsidRPr="00E5175C" w:rsidRDefault="007868FB" w:rsidP="00E82EA3">
            <w:pPr>
              <w:spacing w:after="0" w:line="240" w:lineRule="auto"/>
              <w:jc w:val="center"/>
              <w:rPr>
                <w:rFonts w:ascii="Arial" w:hAnsi="Arial" w:cs="Arial"/>
                <w:sz w:val="20"/>
                <w:szCs w:val="20"/>
                <w:lang w:val="en-GB"/>
              </w:rPr>
            </w:pPr>
            <w:r w:rsidRPr="00E5175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F260F68" w14:textId="77777777" w:rsidR="007868FB" w:rsidRPr="00E5175C" w:rsidRDefault="007868FB" w:rsidP="00E82EA3">
            <w:pPr>
              <w:spacing w:after="0" w:line="240" w:lineRule="auto"/>
              <w:jc w:val="center"/>
              <w:rPr>
                <w:rFonts w:ascii="Arial" w:hAnsi="Arial" w:cs="Arial"/>
                <w:sz w:val="20"/>
                <w:szCs w:val="20"/>
                <w:lang w:val="en-GB"/>
              </w:rPr>
            </w:pPr>
            <w:r w:rsidRPr="00E5175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229D0DD" w14:textId="77777777" w:rsidR="007868FB" w:rsidRPr="00E5175C" w:rsidRDefault="007868FB" w:rsidP="00E82EA3">
            <w:pPr>
              <w:spacing w:after="0" w:line="240" w:lineRule="auto"/>
              <w:jc w:val="center"/>
              <w:rPr>
                <w:rFonts w:ascii="Arial" w:hAnsi="Arial" w:cs="Arial"/>
                <w:sz w:val="20"/>
                <w:szCs w:val="20"/>
                <w:lang w:val="en-GB"/>
              </w:rPr>
            </w:pPr>
            <w:r w:rsidRPr="00E5175C">
              <w:rPr>
                <w:rFonts w:ascii="Arial" w:hAnsi="Arial" w:cs="Arial"/>
                <w:sz w:val="20"/>
                <w:szCs w:val="20"/>
                <w:lang w:val="en-GB"/>
              </w:rPr>
              <w:t>F</w:t>
            </w:r>
          </w:p>
        </w:tc>
      </w:tr>
      <w:tr w:rsidR="0056233C" w:rsidRPr="00DF676D" w14:paraId="73B917A3" w14:textId="77777777" w:rsidTr="1B7801CE">
        <w:trPr>
          <w:trHeight w:val="345"/>
        </w:trPr>
        <w:tc>
          <w:tcPr>
            <w:tcW w:w="1912" w:type="dxa"/>
            <w:vMerge/>
            <w:tcMar>
              <w:left w:w="57" w:type="dxa"/>
              <w:right w:w="57" w:type="dxa"/>
            </w:tcMar>
            <w:vAlign w:val="center"/>
          </w:tcPr>
          <w:p w14:paraId="3D77D6A1" w14:textId="77777777" w:rsidR="0056233C" w:rsidRPr="00E5175C" w:rsidRDefault="0056233C" w:rsidP="0056233C">
            <w:pPr>
              <w:spacing w:after="0" w:line="240" w:lineRule="auto"/>
              <w:rPr>
                <w:rFonts w:ascii="Arial" w:hAnsi="Arial" w:cs="Arial"/>
                <w:sz w:val="20"/>
                <w:szCs w:val="20"/>
                <w:lang w:val="en-GB"/>
              </w:rPr>
            </w:pPr>
          </w:p>
        </w:tc>
        <w:tc>
          <w:tcPr>
            <w:tcW w:w="2502" w:type="dxa"/>
            <w:gridSpan w:val="4"/>
            <w:vMerge/>
            <w:tcMar>
              <w:left w:w="57" w:type="dxa"/>
              <w:right w:w="57" w:type="dxa"/>
            </w:tcMar>
          </w:tcPr>
          <w:p w14:paraId="3971A0A7" w14:textId="77777777" w:rsidR="0056233C" w:rsidRPr="00E5175C" w:rsidRDefault="0056233C" w:rsidP="0056233C">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572CE90E" w14:textId="77777777" w:rsidR="0056233C" w:rsidRPr="00E5175C" w:rsidRDefault="0056233C" w:rsidP="0056233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0F59560" w14:textId="77777777" w:rsidR="0056233C" w:rsidRPr="00E5175C" w:rsidRDefault="0056233C" w:rsidP="0056233C">
            <w:pPr>
              <w:spacing w:after="0" w:line="240" w:lineRule="auto"/>
              <w:jc w:val="center"/>
              <w:rPr>
                <w:rFonts w:ascii="Times New Roman" w:hAnsi="Times New Roman"/>
                <w:sz w:val="20"/>
                <w:szCs w:val="20"/>
              </w:rPr>
            </w:pPr>
            <w:r w:rsidRPr="00E5175C">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1870752B" w14:textId="77777777" w:rsidR="0056233C" w:rsidRPr="00E5175C" w:rsidRDefault="0056233C" w:rsidP="0056233C">
            <w:pPr>
              <w:spacing w:after="0" w:line="240" w:lineRule="auto"/>
              <w:jc w:val="center"/>
              <w:rPr>
                <w:rFonts w:ascii="Times New Roman" w:hAnsi="Times New Roman"/>
                <w:sz w:val="20"/>
                <w:szCs w:val="20"/>
              </w:rPr>
            </w:pPr>
          </w:p>
        </w:tc>
        <w:tc>
          <w:tcPr>
            <w:tcW w:w="712" w:type="dxa"/>
            <w:gridSpan w:val="2"/>
            <w:tcBorders>
              <w:bottom w:val="single" w:sz="12" w:space="0" w:color="auto"/>
              <w:right w:val="single" w:sz="12" w:space="0" w:color="auto"/>
            </w:tcBorders>
            <w:vAlign w:val="center"/>
          </w:tcPr>
          <w:p w14:paraId="2D4BBEAD" w14:textId="77777777" w:rsidR="0056233C" w:rsidRPr="00E5175C" w:rsidRDefault="0056233C" w:rsidP="00FD76B8">
            <w:pPr>
              <w:spacing w:after="0" w:line="240" w:lineRule="auto"/>
              <w:jc w:val="center"/>
              <w:rPr>
                <w:rFonts w:ascii="Times New Roman" w:hAnsi="Times New Roman"/>
                <w:sz w:val="20"/>
                <w:szCs w:val="20"/>
              </w:rPr>
            </w:pPr>
            <w:r w:rsidRPr="00E5175C">
              <w:rPr>
                <w:rFonts w:ascii="Times New Roman" w:hAnsi="Times New Roman"/>
                <w:sz w:val="20"/>
                <w:szCs w:val="20"/>
              </w:rPr>
              <w:t xml:space="preserve"> 26</w:t>
            </w:r>
          </w:p>
        </w:tc>
        <w:tc>
          <w:tcPr>
            <w:tcW w:w="618" w:type="dxa"/>
            <w:tcBorders>
              <w:bottom w:val="single" w:sz="12" w:space="0" w:color="auto"/>
              <w:right w:val="single" w:sz="12" w:space="0" w:color="auto"/>
            </w:tcBorders>
            <w:vAlign w:val="center"/>
          </w:tcPr>
          <w:p w14:paraId="4DDEB456" w14:textId="77777777" w:rsidR="0056233C" w:rsidRPr="00E5175C" w:rsidRDefault="0056233C" w:rsidP="0056233C">
            <w:pPr>
              <w:spacing w:after="0" w:line="240" w:lineRule="auto"/>
              <w:jc w:val="center"/>
              <w:rPr>
                <w:rFonts w:ascii="Times New Roman" w:hAnsi="Times New Roman"/>
                <w:sz w:val="20"/>
                <w:szCs w:val="20"/>
              </w:rPr>
            </w:pPr>
          </w:p>
        </w:tc>
      </w:tr>
      <w:tr w:rsidR="0056233C" w:rsidRPr="00DF676D" w14:paraId="22FC133D" w14:textId="77777777" w:rsidTr="1B7801CE">
        <w:tc>
          <w:tcPr>
            <w:tcW w:w="1912" w:type="dxa"/>
            <w:tcBorders>
              <w:left w:val="single" w:sz="12" w:space="0" w:color="auto"/>
              <w:bottom w:val="single" w:sz="12" w:space="0" w:color="auto"/>
            </w:tcBorders>
            <w:shd w:val="clear" w:color="auto" w:fill="CCFFFF"/>
            <w:tcMar>
              <w:left w:w="57" w:type="dxa"/>
              <w:right w:w="57" w:type="dxa"/>
            </w:tcMar>
            <w:vAlign w:val="center"/>
          </w:tcPr>
          <w:p w14:paraId="1ECCC499" w14:textId="77777777" w:rsidR="0056233C" w:rsidRPr="00E5175C" w:rsidRDefault="0056233C" w:rsidP="0056233C">
            <w:pPr>
              <w:spacing w:after="0" w:line="240" w:lineRule="auto"/>
              <w:rPr>
                <w:rFonts w:ascii="Arial" w:hAnsi="Arial" w:cs="Arial"/>
                <w:sz w:val="20"/>
                <w:szCs w:val="20"/>
                <w:lang w:val="en-GB"/>
              </w:rPr>
            </w:pPr>
            <w:r w:rsidRPr="00E5175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09EE924" w14:textId="77777777" w:rsidR="0056233C" w:rsidRPr="00E5175C" w:rsidRDefault="0056233C" w:rsidP="0056233C">
            <w:pPr>
              <w:spacing w:after="0" w:line="240" w:lineRule="auto"/>
              <w:rPr>
                <w:rFonts w:ascii="Arial" w:hAnsi="Arial" w:cs="Arial"/>
                <w:sz w:val="20"/>
                <w:szCs w:val="20"/>
                <w:lang w:val="en-GB"/>
              </w:rPr>
            </w:pPr>
            <w:r w:rsidRPr="00E5175C">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62CF76" w14:textId="77777777" w:rsidR="0056233C" w:rsidRPr="00E5175C" w:rsidRDefault="0056233C" w:rsidP="0056233C">
            <w:pPr>
              <w:spacing w:after="0" w:line="240" w:lineRule="auto"/>
              <w:rPr>
                <w:rFonts w:ascii="Arial" w:hAnsi="Arial" w:cs="Arial"/>
                <w:sz w:val="20"/>
                <w:szCs w:val="20"/>
                <w:lang w:val="en-GB"/>
              </w:rPr>
            </w:pPr>
            <w:r w:rsidRPr="00E5175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8BDC359" w14:textId="77777777" w:rsidR="0056233C" w:rsidRPr="00E5175C" w:rsidRDefault="0056233C" w:rsidP="0056233C">
            <w:pPr>
              <w:spacing w:after="0" w:line="240" w:lineRule="auto"/>
              <w:jc w:val="center"/>
              <w:rPr>
                <w:rFonts w:ascii="Times New Roman" w:hAnsi="Times New Roman"/>
                <w:sz w:val="20"/>
                <w:szCs w:val="20"/>
              </w:rPr>
            </w:pPr>
            <w:r w:rsidRPr="00E5175C">
              <w:rPr>
                <w:rFonts w:ascii="Times New Roman" w:hAnsi="Times New Roman"/>
                <w:sz w:val="20"/>
                <w:szCs w:val="20"/>
              </w:rPr>
              <w:t>40%</w:t>
            </w:r>
          </w:p>
        </w:tc>
      </w:tr>
      <w:tr w:rsidR="007868FB" w:rsidRPr="00DF676D" w14:paraId="6F1E42D1" w14:textId="77777777" w:rsidTr="1B7801C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7ABFD6" w14:textId="77777777" w:rsidR="007868FB" w:rsidRPr="00E5175C" w:rsidRDefault="007868FB" w:rsidP="00E82EA3">
            <w:pPr>
              <w:tabs>
                <w:tab w:val="left" w:pos="2820"/>
              </w:tabs>
              <w:spacing w:after="0"/>
              <w:jc w:val="center"/>
              <w:rPr>
                <w:rFonts w:ascii="Arial" w:hAnsi="Arial" w:cs="Arial"/>
                <w:b/>
                <w:sz w:val="20"/>
                <w:szCs w:val="20"/>
                <w:lang w:val="en-GB"/>
              </w:rPr>
            </w:pPr>
            <w:r w:rsidRPr="00E5175C">
              <w:rPr>
                <w:rFonts w:ascii="Arial" w:hAnsi="Arial" w:cs="Arial"/>
                <w:b/>
                <w:sz w:val="20"/>
                <w:szCs w:val="20"/>
                <w:lang w:val="en-GB"/>
              </w:rPr>
              <w:t>COURSE DESCRIPTION</w:t>
            </w:r>
          </w:p>
        </w:tc>
      </w:tr>
      <w:tr w:rsidR="007868FB" w:rsidRPr="00DF676D" w14:paraId="6A2DDC9F" w14:textId="77777777" w:rsidTr="1B7801CE">
        <w:tc>
          <w:tcPr>
            <w:tcW w:w="1912" w:type="dxa"/>
            <w:tcBorders>
              <w:top w:val="single" w:sz="12" w:space="0" w:color="auto"/>
              <w:left w:val="single" w:sz="12" w:space="0" w:color="auto"/>
            </w:tcBorders>
            <w:shd w:val="clear" w:color="auto" w:fill="CCFFFF"/>
            <w:tcMar>
              <w:left w:w="57" w:type="dxa"/>
              <w:right w:w="57" w:type="dxa"/>
            </w:tcMar>
            <w:vAlign w:val="center"/>
          </w:tcPr>
          <w:p w14:paraId="76F6301A" w14:textId="77777777" w:rsidR="007868FB" w:rsidRPr="00E5175C" w:rsidRDefault="007868FB" w:rsidP="00E82EA3">
            <w:pPr>
              <w:tabs>
                <w:tab w:val="left" w:pos="2820"/>
              </w:tabs>
              <w:spacing w:after="0" w:line="240" w:lineRule="auto"/>
              <w:rPr>
                <w:rFonts w:ascii="Arial" w:hAnsi="Arial" w:cs="Arial"/>
                <w:sz w:val="20"/>
                <w:szCs w:val="20"/>
                <w:lang w:val="en-GB"/>
              </w:rPr>
            </w:pPr>
            <w:r w:rsidRPr="00E5175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DA0501A" w14:textId="77777777" w:rsidR="007868FB" w:rsidRPr="00E5175C" w:rsidRDefault="0064096A"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To introduce the </w:t>
            </w:r>
            <w:r w:rsidR="009A10B0" w:rsidRPr="00E5175C">
              <w:rPr>
                <w:rFonts w:ascii="Arial" w:hAnsi="Arial" w:cs="Arial"/>
                <w:sz w:val="20"/>
                <w:szCs w:val="20"/>
                <w:lang w:val="en-GB"/>
              </w:rPr>
              <w:t>core knowledge which will enable to identify risk size and exposure and to select an optimal method o</w:t>
            </w:r>
            <w:r w:rsidR="0044173D" w:rsidRPr="00E5175C">
              <w:rPr>
                <w:rFonts w:ascii="Arial" w:hAnsi="Arial" w:cs="Arial"/>
                <w:sz w:val="20"/>
                <w:szCs w:val="20"/>
                <w:lang w:val="en-GB"/>
              </w:rPr>
              <w:t>f</w:t>
            </w:r>
            <w:r w:rsidR="009A10B0" w:rsidRPr="00E5175C">
              <w:rPr>
                <w:rFonts w:ascii="Arial" w:hAnsi="Arial" w:cs="Arial"/>
                <w:sz w:val="20"/>
                <w:szCs w:val="20"/>
                <w:lang w:val="en-GB"/>
              </w:rPr>
              <w:t xml:space="preserve"> risk management. </w:t>
            </w:r>
          </w:p>
        </w:tc>
      </w:tr>
      <w:tr w:rsidR="007868FB" w:rsidRPr="00DF676D" w14:paraId="433E1432" w14:textId="77777777" w:rsidTr="1B7801CE">
        <w:tc>
          <w:tcPr>
            <w:tcW w:w="1912" w:type="dxa"/>
            <w:tcBorders>
              <w:left w:val="single" w:sz="12" w:space="0" w:color="auto"/>
            </w:tcBorders>
            <w:shd w:val="clear" w:color="auto" w:fill="CCFFFF"/>
            <w:tcMar>
              <w:left w:w="57" w:type="dxa"/>
              <w:right w:w="57" w:type="dxa"/>
            </w:tcMar>
            <w:vAlign w:val="center"/>
          </w:tcPr>
          <w:p w14:paraId="7C759E2B" w14:textId="77777777" w:rsidR="007868FB" w:rsidRPr="00E5175C" w:rsidRDefault="007868FB" w:rsidP="00E82EA3">
            <w:pPr>
              <w:tabs>
                <w:tab w:val="left" w:pos="2820"/>
              </w:tabs>
              <w:spacing w:after="0" w:line="240" w:lineRule="auto"/>
              <w:rPr>
                <w:rFonts w:ascii="Arial" w:hAnsi="Arial" w:cs="Arial"/>
                <w:sz w:val="20"/>
                <w:szCs w:val="20"/>
                <w:lang w:val="en-GB"/>
              </w:rPr>
            </w:pPr>
            <w:r w:rsidRPr="00E5175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741D2BA" w14:textId="77777777" w:rsidR="007868FB" w:rsidRPr="00E5175C" w:rsidRDefault="0064096A"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Course signature requirements: as determined by the Statute of the Faculty of Economics and Rules and Regulations for Studies and Study Programmes. </w:t>
            </w:r>
          </w:p>
        </w:tc>
      </w:tr>
      <w:tr w:rsidR="007868FB" w:rsidRPr="00DF676D" w14:paraId="2B214B4F" w14:textId="77777777" w:rsidTr="1B7801CE">
        <w:tc>
          <w:tcPr>
            <w:tcW w:w="1912" w:type="dxa"/>
            <w:tcBorders>
              <w:left w:val="single" w:sz="12" w:space="0" w:color="auto"/>
            </w:tcBorders>
            <w:shd w:val="clear" w:color="auto" w:fill="CCFFFF"/>
            <w:tcMar>
              <w:left w:w="57" w:type="dxa"/>
              <w:right w:w="57" w:type="dxa"/>
            </w:tcMar>
            <w:vAlign w:val="center"/>
          </w:tcPr>
          <w:p w14:paraId="3F9987D9" w14:textId="77777777" w:rsidR="007868FB" w:rsidRPr="00E5175C" w:rsidRDefault="007868FB" w:rsidP="00E82EA3">
            <w:pPr>
              <w:tabs>
                <w:tab w:val="left" w:pos="2820"/>
              </w:tabs>
              <w:spacing w:after="0" w:line="240" w:lineRule="auto"/>
              <w:rPr>
                <w:rFonts w:ascii="Arial" w:hAnsi="Arial" w:cs="Arial"/>
                <w:sz w:val="20"/>
                <w:szCs w:val="20"/>
                <w:lang w:val="en-GB"/>
              </w:rPr>
            </w:pPr>
            <w:r w:rsidRPr="00E5175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FFD66D2" w14:textId="77777777" w:rsidR="007868FB" w:rsidRPr="00E5175C" w:rsidRDefault="0064096A" w:rsidP="00E82EA3">
            <w:pPr>
              <w:tabs>
                <w:tab w:val="left" w:pos="2820"/>
              </w:tabs>
              <w:spacing w:after="0"/>
              <w:rPr>
                <w:rFonts w:ascii="Arial" w:hAnsi="Arial" w:cs="Arial"/>
                <w:b/>
                <w:sz w:val="20"/>
                <w:szCs w:val="20"/>
                <w:lang w:val="en-GB"/>
              </w:rPr>
            </w:pPr>
            <w:r w:rsidRPr="00E5175C">
              <w:rPr>
                <w:rFonts w:ascii="Arial" w:hAnsi="Arial" w:cs="Arial"/>
                <w:b/>
                <w:sz w:val="20"/>
                <w:szCs w:val="20"/>
                <w:lang w:val="en-GB"/>
              </w:rPr>
              <w:t>General learning outcome:</w:t>
            </w:r>
          </w:p>
          <w:p w14:paraId="375E8212" w14:textId="77777777" w:rsidR="0064096A" w:rsidRPr="00E5175C" w:rsidRDefault="0044173D"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To evaluate risks and the project success factors on the basis of introduced methods and techniques. </w:t>
            </w:r>
          </w:p>
          <w:p w14:paraId="3FB0C913" w14:textId="77777777" w:rsidR="000D6ECF" w:rsidRPr="00E5175C" w:rsidRDefault="000D6ECF" w:rsidP="00E82EA3">
            <w:pPr>
              <w:tabs>
                <w:tab w:val="left" w:pos="2820"/>
              </w:tabs>
              <w:spacing w:after="0"/>
              <w:rPr>
                <w:rFonts w:ascii="Arial" w:hAnsi="Arial" w:cs="Arial"/>
                <w:b/>
                <w:sz w:val="20"/>
                <w:szCs w:val="20"/>
                <w:lang w:val="en-GB"/>
              </w:rPr>
            </w:pPr>
          </w:p>
          <w:p w14:paraId="7C1EC440" w14:textId="77777777" w:rsidR="000D6ECF" w:rsidRPr="00E5175C" w:rsidRDefault="000D6ECF" w:rsidP="005F52A7">
            <w:pPr>
              <w:tabs>
                <w:tab w:val="left" w:pos="2820"/>
              </w:tabs>
              <w:spacing w:after="0"/>
              <w:jc w:val="both"/>
              <w:rPr>
                <w:rFonts w:ascii="Arial" w:hAnsi="Arial" w:cs="Arial"/>
                <w:b/>
                <w:sz w:val="20"/>
                <w:szCs w:val="20"/>
                <w:lang w:val="en-GB"/>
              </w:rPr>
            </w:pPr>
            <w:r w:rsidRPr="00E5175C">
              <w:rPr>
                <w:rFonts w:ascii="Arial" w:hAnsi="Arial" w:cs="Arial"/>
                <w:b/>
                <w:sz w:val="20"/>
                <w:szCs w:val="20"/>
                <w:lang w:val="en-GB"/>
              </w:rPr>
              <w:t>Specific learning outcomes:</w:t>
            </w:r>
          </w:p>
          <w:p w14:paraId="435BD019" w14:textId="77777777" w:rsidR="000D6ECF" w:rsidRPr="00E5175C" w:rsidRDefault="000D6ECF"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1. </w:t>
            </w:r>
            <w:r w:rsidR="0044173D" w:rsidRPr="00E5175C">
              <w:rPr>
                <w:rFonts w:ascii="Arial" w:hAnsi="Arial" w:cs="Arial"/>
                <w:sz w:val="20"/>
                <w:szCs w:val="20"/>
                <w:lang w:val="en-GB"/>
              </w:rPr>
              <w:t xml:space="preserve">To present the concept of risk and different types of project risks, the process or risk management, different approaches in risk identification taking into account project scope, time frame, financial and </w:t>
            </w:r>
            <w:proofErr w:type="spellStart"/>
            <w:r w:rsidR="0044173D" w:rsidRPr="00E5175C">
              <w:rPr>
                <w:rFonts w:ascii="Arial" w:hAnsi="Arial" w:cs="Arial"/>
                <w:sz w:val="20"/>
                <w:szCs w:val="20"/>
                <w:lang w:val="en-GB"/>
              </w:rPr>
              <w:t>non financial</w:t>
            </w:r>
            <w:proofErr w:type="spellEnd"/>
            <w:r w:rsidR="0044173D" w:rsidRPr="00E5175C">
              <w:rPr>
                <w:rFonts w:ascii="Arial" w:hAnsi="Arial" w:cs="Arial"/>
                <w:sz w:val="20"/>
                <w:szCs w:val="20"/>
                <w:lang w:val="en-GB"/>
              </w:rPr>
              <w:t xml:space="preserve"> project resources. </w:t>
            </w:r>
          </w:p>
          <w:p w14:paraId="344B2ADF" w14:textId="77777777" w:rsidR="000D6ECF" w:rsidRPr="00E5175C" w:rsidRDefault="000D6ECF"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2. To </w:t>
            </w:r>
            <w:r w:rsidR="004756D6" w:rsidRPr="00E5175C">
              <w:rPr>
                <w:rFonts w:ascii="Arial" w:hAnsi="Arial" w:cs="Arial"/>
                <w:sz w:val="20"/>
                <w:szCs w:val="20"/>
                <w:lang w:val="en-GB"/>
              </w:rPr>
              <w:t xml:space="preserve">establish the core features of successful project risk management. </w:t>
            </w:r>
          </w:p>
          <w:p w14:paraId="42B8740B" w14:textId="77777777" w:rsidR="004756D6" w:rsidRPr="00E5175C" w:rsidRDefault="000D6ECF"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3. To </w:t>
            </w:r>
            <w:r w:rsidR="004756D6" w:rsidRPr="00E5175C">
              <w:rPr>
                <w:rFonts w:ascii="Arial" w:hAnsi="Arial" w:cs="Arial"/>
                <w:sz w:val="20"/>
                <w:szCs w:val="20"/>
                <w:lang w:val="en-GB"/>
              </w:rPr>
              <w:t xml:space="preserve">identify different methods of analysis and valuation of overall project risk and </w:t>
            </w:r>
            <w:r w:rsidR="00085219" w:rsidRPr="00E5175C">
              <w:rPr>
                <w:rFonts w:ascii="Arial" w:hAnsi="Arial" w:cs="Arial"/>
                <w:sz w:val="20"/>
                <w:szCs w:val="20"/>
                <w:lang w:val="en-GB"/>
              </w:rPr>
              <w:t xml:space="preserve">risks of </w:t>
            </w:r>
            <w:r w:rsidR="004756D6" w:rsidRPr="00E5175C">
              <w:rPr>
                <w:rFonts w:ascii="Arial" w:hAnsi="Arial" w:cs="Arial"/>
                <w:sz w:val="20"/>
                <w:szCs w:val="20"/>
                <w:lang w:val="en-GB"/>
              </w:rPr>
              <w:t xml:space="preserve">individual project phases. </w:t>
            </w:r>
          </w:p>
          <w:p w14:paraId="3948AB54" w14:textId="77777777" w:rsidR="000D6ECF" w:rsidRPr="00E5175C" w:rsidRDefault="000D6ECF"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4. To </w:t>
            </w:r>
            <w:r w:rsidR="00085219" w:rsidRPr="00E5175C">
              <w:rPr>
                <w:rFonts w:ascii="Arial" w:hAnsi="Arial" w:cs="Arial"/>
                <w:sz w:val="20"/>
                <w:szCs w:val="20"/>
                <w:lang w:val="en-GB"/>
              </w:rPr>
              <w:t xml:space="preserve">compare methods and techniques of successful project realisation from the risk management perspective. </w:t>
            </w:r>
          </w:p>
          <w:p w14:paraId="33E18D7C" w14:textId="77777777" w:rsidR="000D6ECF" w:rsidRPr="00E5175C" w:rsidRDefault="000D6ECF"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5. To </w:t>
            </w:r>
            <w:r w:rsidR="00085219" w:rsidRPr="00E5175C">
              <w:rPr>
                <w:rFonts w:ascii="Arial" w:hAnsi="Arial" w:cs="Arial"/>
                <w:sz w:val="20"/>
                <w:szCs w:val="20"/>
                <w:lang w:val="en-GB"/>
              </w:rPr>
              <w:t xml:space="preserve">create the </w:t>
            </w:r>
            <w:r w:rsidR="000277EF" w:rsidRPr="00E5175C">
              <w:rPr>
                <w:rFonts w:ascii="Arial" w:hAnsi="Arial" w:cs="Arial"/>
                <w:sz w:val="20"/>
                <w:szCs w:val="20"/>
                <w:lang w:val="en-GB"/>
              </w:rPr>
              <w:t xml:space="preserve">procedure of monitoring and </w:t>
            </w:r>
            <w:r w:rsidR="00BE4445" w:rsidRPr="00E5175C">
              <w:rPr>
                <w:rFonts w:ascii="Arial" w:hAnsi="Arial" w:cs="Arial"/>
                <w:sz w:val="20"/>
                <w:szCs w:val="20"/>
                <w:lang w:val="en-GB"/>
              </w:rPr>
              <w:t xml:space="preserve">dealing with emerging project risks in project management and project closure. </w:t>
            </w:r>
          </w:p>
          <w:p w14:paraId="6EFD8AF6" w14:textId="77777777" w:rsidR="00BE4445" w:rsidRPr="00E5175C" w:rsidRDefault="00BE4445" w:rsidP="005F52A7">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6. To evaluate existing </w:t>
            </w:r>
            <w:r w:rsidR="00B0741E" w:rsidRPr="00E5175C">
              <w:rPr>
                <w:rFonts w:ascii="Arial" w:hAnsi="Arial" w:cs="Arial"/>
                <w:sz w:val="20"/>
                <w:szCs w:val="20"/>
                <w:lang w:val="en-GB"/>
              </w:rPr>
              <w:t xml:space="preserve">portfolio approach in </w:t>
            </w:r>
            <w:r w:rsidR="002A7EDE" w:rsidRPr="00E5175C">
              <w:rPr>
                <w:rFonts w:ascii="Arial" w:hAnsi="Arial" w:cs="Arial"/>
                <w:sz w:val="20"/>
                <w:szCs w:val="20"/>
                <w:lang w:val="en-GB"/>
              </w:rPr>
              <w:t xml:space="preserve">the project management risk. </w:t>
            </w:r>
            <w:r w:rsidR="00A91BDF" w:rsidRPr="00E5175C">
              <w:rPr>
                <w:rFonts w:ascii="Arial" w:hAnsi="Arial" w:cs="Arial"/>
                <w:sz w:val="20"/>
                <w:szCs w:val="20"/>
                <w:lang w:val="en-GB"/>
              </w:rPr>
              <w:t xml:space="preserve"> </w:t>
            </w:r>
          </w:p>
          <w:p w14:paraId="0FC8F30F" w14:textId="77777777" w:rsidR="000D6ECF" w:rsidRPr="00E5175C" w:rsidRDefault="000D6ECF" w:rsidP="00E82EA3">
            <w:pPr>
              <w:tabs>
                <w:tab w:val="left" w:pos="2820"/>
              </w:tabs>
              <w:spacing w:after="0"/>
              <w:rPr>
                <w:rFonts w:ascii="Arial" w:hAnsi="Arial" w:cs="Arial"/>
                <w:sz w:val="20"/>
                <w:szCs w:val="20"/>
                <w:lang w:val="en-GB"/>
              </w:rPr>
            </w:pPr>
          </w:p>
        </w:tc>
      </w:tr>
      <w:tr w:rsidR="007868FB" w:rsidRPr="00DF676D" w14:paraId="218242B1" w14:textId="77777777" w:rsidTr="1B7801CE">
        <w:tc>
          <w:tcPr>
            <w:tcW w:w="1912" w:type="dxa"/>
            <w:tcBorders>
              <w:left w:val="single" w:sz="12" w:space="0" w:color="auto"/>
            </w:tcBorders>
            <w:shd w:val="clear" w:color="auto" w:fill="CCFFFF"/>
            <w:tcMar>
              <w:left w:w="57" w:type="dxa"/>
              <w:right w:w="57" w:type="dxa"/>
            </w:tcMar>
            <w:vAlign w:val="center"/>
          </w:tcPr>
          <w:p w14:paraId="3752ECC4" w14:textId="77777777" w:rsidR="007868FB" w:rsidRPr="00E5175C" w:rsidRDefault="007868FB" w:rsidP="00E82EA3">
            <w:pPr>
              <w:tabs>
                <w:tab w:val="left" w:pos="2820"/>
              </w:tabs>
              <w:spacing w:after="0" w:line="240" w:lineRule="auto"/>
              <w:rPr>
                <w:rFonts w:ascii="Arial" w:hAnsi="Arial" w:cs="Arial"/>
                <w:sz w:val="20"/>
                <w:szCs w:val="20"/>
                <w:lang w:val="en-GB"/>
              </w:rPr>
            </w:pPr>
            <w:r w:rsidRPr="00E5175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782"/>
              <w:gridCol w:w="3187"/>
              <w:gridCol w:w="707"/>
            </w:tblGrid>
            <w:tr w:rsidR="00E5175C" w:rsidRPr="00E5175C" w14:paraId="22A621CC" w14:textId="77777777" w:rsidTr="00C77479">
              <w:tc>
                <w:tcPr>
                  <w:tcW w:w="3619" w:type="dxa"/>
                  <w:gridSpan w:val="2"/>
                </w:tcPr>
                <w:p w14:paraId="0351F798" w14:textId="77777777" w:rsidR="005F52A7" w:rsidRPr="00E5175C" w:rsidRDefault="00DF676D" w:rsidP="005F52A7">
                  <w:pPr>
                    <w:spacing w:line="240" w:lineRule="auto"/>
                    <w:jc w:val="center"/>
                    <w:rPr>
                      <w:rFonts w:ascii="Arial" w:hAnsi="Arial" w:cs="Arial"/>
                      <w:b/>
                      <w:sz w:val="20"/>
                      <w:szCs w:val="20"/>
                      <w:lang w:val="en-GB"/>
                    </w:rPr>
                  </w:pPr>
                  <w:r w:rsidRPr="00E5175C">
                    <w:rPr>
                      <w:rFonts w:ascii="Arial" w:hAnsi="Arial" w:cs="Arial"/>
                      <w:b/>
                      <w:sz w:val="20"/>
                      <w:szCs w:val="20"/>
                      <w:lang w:val="en-GB"/>
                    </w:rPr>
                    <w:t>LECTURERS</w:t>
                  </w:r>
                </w:p>
              </w:tc>
              <w:tc>
                <w:tcPr>
                  <w:tcW w:w="3894" w:type="dxa"/>
                  <w:gridSpan w:val="2"/>
                </w:tcPr>
                <w:p w14:paraId="7A943445" w14:textId="77777777" w:rsidR="005F52A7" w:rsidRPr="00E5175C" w:rsidRDefault="00DF676D" w:rsidP="005F52A7">
                  <w:pPr>
                    <w:tabs>
                      <w:tab w:val="left" w:pos="640"/>
                    </w:tabs>
                    <w:spacing w:after="0" w:line="240" w:lineRule="auto"/>
                    <w:jc w:val="center"/>
                    <w:rPr>
                      <w:rFonts w:ascii="Arial" w:hAnsi="Arial" w:cs="Arial"/>
                      <w:sz w:val="20"/>
                      <w:szCs w:val="20"/>
                      <w:lang w:val="en-GB"/>
                    </w:rPr>
                  </w:pPr>
                  <w:r w:rsidRPr="00E5175C">
                    <w:rPr>
                      <w:rFonts w:ascii="Arial" w:hAnsi="Arial" w:cs="Arial"/>
                      <w:b/>
                      <w:sz w:val="20"/>
                      <w:szCs w:val="20"/>
                      <w:lang w:val="en-GB"/>
                    </w:rPr>
                    <w:t>TUTORIALS</w:t>
                  </w:r>
                </w:p>
              </w:tc>
            </w:tr>
            <w:tr w:rsidR="00E5175C" w:rsidRPr="00E5175C" w14:paraId="1DBEE9FA" w14:textId="77777777" w:rsidTr="00DF676D">
              <w:tc>
                <w:tcPr>
                  <w:tcW w:w="2837" w:type="dxa"/>
                  <w:tcBorders>
                    <w:bottom w:val="single" w:sz="4" w:space="0" w:color="auto"/>
                  </w:tcBorders>
                </w:tcPr>
                <w:p w14:paraId="5A6B5AB6" w14:textId="77777777" w:rsidR="005F52A7" w:rsidRPr="00E5175C" w:rsidRDefault="00DF676D"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Topic</w:t>
                  </w:r>
                  <w:bookmarkStart w:id="0" w:name="_GoBack"/>
                  <w:bookmarkEnd w:id="0"/>
                </w:p>
              </w:tc>
              <w:tc>
                <w:tcPr>
                  <w:tcW w:w="782" w:type="dxa"/>
                </w:tcPr>
                <w:p w14:paraId="6383DC85" w14:textId="77777777" w:rsidR="005F52A7" w:rsidRPr="00E5175C" w:rsidRDefault="00DF676D"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Hours</w:t>
                  </w:r>
                </w:p>
              </w:tc>
              <w:tc>
                <w:tcPr>
                  <w:tcW w:w="3187" w:type="dxa"/>
                  <w:tcBorders>
                    <w:right w:val="single" w:sz="4" w:space="0" w:color="auto"/>
                  </w:tcBorders>
                </w:tcPr>
                <w:p w14:paraId="54AFC371" w14:textId="77777777" w:rsidR="005F52A7" w:rsidRPr="00E5175C" w:rsidRDefault="00DF676D"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Topic</w:t>
                  </w:r>
                </w:p>
              </w:tc>
              <w:tc>
                <w:tcPr>
                  <w:tcW w:w="707" w:type="dxa"/>
                  <w:tcBorders>
                    <w:left w:val="single" w:sz="4" w:space="0" w:color="auto"/>
                  </w:tcBorders>
                </w:tcPr>
                <w:p w14:paraId="75E999D1" w14:textId="77777777" w:rsidR="005F52A7" w:rsidRPr="00E5175C" w:rsidRDefault="00DF676D" w:rsidP="005F52A7">
                  <w:pPr>
                    <w:tabs>
                      <w:tab w:val="left" w:pos="640"/>
                    </w:tabs>
                    <w:spacing w:after="0" w:line="240" w:lineRule="auto"/>
                    <w:rPr>
                      <w:rFonts w:ascii="Arial" w:hAnsi="Arial" w:cs="Arial"/>
                      <w:sz w:val="20"/>
                      <w:szCs w:val="20"/>
                      <w:lang w:val="en-GB"/>
                    </w:rPr>
                  </w:pPr>
                  <w:r w:rsidRPr="00E5175C">
                    <w:rPr>
                      <w:rFonts w:ascii="Arial" w:hAnsi="Arial" w:cs="Arial"/>
                      <w:sz w:val="20"/>
                      <w:szCs w:val="20"/>
                      <w:lang w:val="en-GB"/>
                    </w:rPr>
                    <w:t>Hours</w:t>
                  </w:r>
                </w:p>
              </w:tc>
            </w:tr>
            <w:tr w:rsidR="00E5175C" w:rsidRPr="00E5175C" w14:paraId="2CD4BD59" w14:textId="77777777" w:rsidTr="00DF676D">
              <w:tc>
                <w:tcPr>
                  <w:tcW w:w="2837" w:type="dxa"/>
                  <w:tcBorders>
                    <w:top w:val="single" w:sz="4" w:space="0" w:color="auto"/>
                  </w:tcBorders>
                </w:tcPr>
                <w:p w14:paraId="4022E9D2" w14:textId="77777777" w:rsidR="005F52A7" w:rsidRPr="00E5175C"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 xml:space="preserve">Project definition and categories, project management, project organisation.  </w:t>
                  </w:r>
                </w:p>
              </w:tc>
              <w:tc>
                <w:tcPr>
                  <w:tcW w:w="782" w:type="dxa"/>
                </w:tcPr>
                <w:p w14:paraId="1670FA81" w14:textId="77777777" w:rsidR="005F52A7" w:rsidRPr="00E5175C" w:rsidRDefault="005F52A7" w:rsidP="005F52A7">
                  <w:pPr>
                    <w:tabs>
                      <w:tab w:val="left" w:pos="640"/>
                    </w:tabs>
                    <w:spacing w:after="0" w:line="240" w:lineRule="auto"/>
                    <w:jc w:val="center"/>
                    <w:rPr>
                      <w:rFonts w:ascii="Arial" w:hAnsi="Arial" w:cs="Arial"/>
                      <w:sz w:val="20"/>
                      <w:szCs w:val="20"/>
                      <w:lang w:val="en-GB"/>
                    </w:rPr>
                  </w:pPr>
                </w:p>
                <w:p w14:paraId="0746D8D8"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43F98FDD" w14:textId="77777777" w:rsidR="005F52A7" w:rsidRPr="00E5175C"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Module overview. Practical tasks (</w:t>
                  </w:r>
                  <w:r w:rsidR="00FD76B8" w:rsidRPr="00E5175C">
                    <w:rPr>
                      <w:rFonts w:ascii="Arial" w:hAnsi="Arial" w:cs="Arial"/>
                      <w:sz w:val="20"/>
                      <w:szCs w:val="20"/>
                      <w:lang w:val="en-GB"/>
                    </w:rPr>
                    <w:t>s</w:t>
                  </w:r>
                  <w:r w:rsidRPr="00E5175C">
                    <w:rPr>
                      <w:rFonts w:ascii="Arial" w:hAnsi="Arial" w:cs="Arial"/>
                      <w:sz w:val="20"/>
                      <w:szCs w:val="20"/>
                      <w:lang w:val="en-GB"/>
                    </w:rPr>
                    <w:t xml:space="preserve">eminars) allocation.  </w:t>
                  </w:r>
                </w:p>
              </w:tc>
              <w:tc>
                <w:tcPr>
                  <w:tcW w:w="707" w:type="dxa"/>
                  <w:tcBorders>
                    <w:left w:val="single" w:sz="4" w:space="0" w:color="auto"/>
                  </w:tcBorders>
                </w:tcPr>
                <w:p w14:paraId="5810F05E" w14:textId="77777777" w:rsidR="005F52A7" w:rsidRPr="00E5175C" w:rsidRDefault="005F52A7" w:rsidP="005F52A7">
                  <w:pPr>
                    <w:tabs>
                      <w:tab w:val="left" w:pos="640"/>
                    </w:tabs>
                    <w:spacing w:after="0" w:line="240" w:lineRule="auto"/>
                    <w:jc w:val="center"/>
                    <w:rPr>
                      <w:rFonts w:ascii="Arial" w:hAnsi="Arial" w:cs="Arial"/>
                      <w:sz w:val="20"/>
                      <w:szCs w:val="20"/>
                      <w:lang w:val="en-GB"/>
                    </w:rPr>
                  </w:pPr>
                </w:p>
                <w:p w14:paraId="1CE2333F"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70720989" w14:textId="77777777" w:rsidTr="00DF676D">
              <w:tc>
                <w:tcPr>
                  <w:tcW w:w="2837" w:type="dxa"/>
                </w:tcPr>
                <w:p w14:paraId="7870C16A" w14:textId="77777777" w:rsidR="005F52A7" w:rsidRPr="00E5175C"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 xml:space="preserve">Risk definitions and general categories. </w:t>
                  </w:r>
                </w:p>
              </w:tc>
              <w:tc>
                <w:tcPr>
                  <w:tcW w:w="782" w:type="dxa"/>
                </w:tcPr>
                <w:p w14:paraId="18B907A8" w14:textId="77777777" w:rsidR="005F52A7" w:rsidRPr="00E5175C" w:rsidRDefault="00DF676D"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0D676D29" w14:textId="77777777" w:rsidR="005F52A7" w:rsidRPr="00E5175C"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 xml:space="preserve">Case study. </w:t>
                  </w:r>
                </w:p>
              </w:tc>
              <w:tc>
                <w:tcPr>
                  <w:tcW w:w="707" w:type="dxa"/>
                  <w:tcBorders>
                    <w:left w:val="single" w:sz="4" w:space="0" w:color="auto"/>
                  </w:tcBorders>
                </w:tcPr>
                <w:p w14:paraId="53D3690D" w14:textId="77777777" w:rsidR="005F52A7" w:rsidRPr="00E5175C" w:rsidRDefault="00DF676D"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6A8A99C8" w14:textId="77777777" w:rsidTr="00DF676D">
              <w:tc>
                <w:tcPr>
                  <w:tcW w:w="2837" w:type="dxa"/>
                </w:tcPr>
                <w:p w14:paraId="61E4C999" w14:textId="77777777" w:rsidR="005F52A7" w:rsidRPr="00E5175C"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 xml:space="preserve">Preconditions in managing project risks. </w:t>
                  </w:r>
                </w:p>
              </w:tc>
              <w:tc>
                <w:tcPr>
                  <w:tcW w:w="782" w:type="dxa"/>
                </w:tcPr>
                <w:p w14:paraId="2116E41A"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0639740B" w14:textId="77777777" w:rsidR="005F52A7" w:rsidRPr="00E5175C"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 xml:space="preserve">ERM case study. </w:t>
                  </w:r>
                </w:p>
              </w:tc>
              <w:tc>
                <w:tcPr>
                  <w:tcW w:w="707" w:type="dxa"/>
                  <w:tcBorders>
                    <w:left w:val="single" w:sz="4" w:space="0" w:color="auto"/>
                  </w:tcBorders>
                </w:tcPr>
                <w:p w14:paraId="65257F1E"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3216FC55" w14:textId="77777777" w:rsidTr="00DF676D">
              <w:tc>
                <w:tcPr>
                  <w:tcW w:w="2837" w:type="dxa"/>
                </w:tcPr>
                <w:p w14:paraId="623A7F78" w14:textId="77777777" w:rsidR="005F52A7" w:rsidRPr="00E5175C"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 xml:space="preserve">Planning in project risk management. </w:t>
                  </w:r>
                </w:p>
              </w:tc>
              <w:tc>
                <w:tcPr>
                  <w:tcW w:w="782" w:type="dxa"/>
                </w:tcPr>
                <w:p w14:paraId="79391B6C"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1EDDEF9A" w14:textId="77777777" w:rsidR="005F52A7" w:rsidRPr="00E5175C" w:rsidRDefault="00FF40F9" w:rsidP="00DF676D">
                  <w:pPr>
                    <w:pStyle w:val="Odlomakpopisa"/>
                    <w:numPr>
                      <w:ilvl w:val="0"/>
                      <w:numId w:val="8"/>
                    </w:numPr>
                    <w:spacing w:line="240" w:lineRule="auto"/>
                    <w:rPr>
                      <w:rFonts w:ascii="Arial" w:hAnsi="Arial" w:cs="Arial"/>
                      <w:sz w:val="20"/>
                      <w:szCs w:val="20"/>
                      <w:lang w:val="en-GB"/>
                    </w:rPr>
                  </w:pPr>
                  <w:r w:rsidRPr="00E5175C">
                    <w:rPr>
                      <w:rFonts w:ascii="Arial" w:hAnsi="Arial" w:cs="Arial"/>
                      <w:sz w:val="20"/>
                      <w:szCs w:val="20"/>
                      <w:lang w:val="en-GB"/>
                    </w:rPr>
                    <w:t xml:space="preserve"> </w:t>
                  </w:r>
                  <w:r w:rsidR="005F52A7" w:rsidRPr="00E5175C">
                    <w:rPr>
                      <w:rFonts w:ascii="Arial" w:hAnsi="Arial" w:cs="Arial"/>
                      <w:sz w:val="20"/>
                      <w:szCs w:val="20"/>
                      <w:lang w:val="en-GB"/>
                    </w:rPr>
                    <w:t xml:space="preserve">Seminars – presentations </w:t>
                  </w:r>
                  <w:r w:rsidR="00DF676D" w:rsidRPr="00E5175C">
                    <w:rPr>
                      <w:rFonts w:ascii="Arial" w:hAnsi="Arial" w:cs="Arial"/>
                      <w:sz w:val="20"/>
                      <w:szCs w:val="20"/>
                      <w:lang w:val="en-GB"/>
                    </w:rPr>
                    <w:t xml:space="preserve"> </w:t>
                  </w:r>
                  <w:r w:rsidR="005F52A7" w:rsidRPr="00E5175C">
                    <w:rPr>
                      <w:rFonts w:ascii="Arial" w:hAnsi="Arial" w:cs="Arial"/>
                      <w:sz w:val="20"/>
                      <w:szCs w:val="20"/>
                      <w:lang w:val="en-GB"/>
                    </w:rPr>
                    <w:t xml:space="preserve">and </w:t>
                  </w:r>
                  <w:r w:rsidR="00DF676D" w:rsidRPr="00E5175C">
                    <w:rPr>
                      <w:rFonts w:ascii="Arial" w:hAnsi="Arial" w:cs="Arial"/>
                      <w:sz w:val="20"/>
                      <w:szCs w:val="20"/>
                      <w:lang w:val="en-GB"/>
                    </w:rPr>
                    <w:t xml:space="preserve">discussion </w:t>
                  </w:r>
                  <w:r w:rsidR="005F52A7" w:rsidRPr="00E5175C">
                    <w:rPr>
                      <w:rFonts w:ascii="Arial" w:hAnsi="Arial" w:cs="Arial"/>
                      <w:sz w:val="20"/>
                      <w:szCs w:val="20"/>
                      <w:lang w:val="en-GB"/>
                    </w:rPr>
                    <w:t>PERIL database.</w:t>
                  </w:r>
                </w:p>
              </w:tc>
              <w:tc>
                <w:tcPr>
                  <w:tcW w:w="707" w:type="dxa"/>
                  <w:tcBorders>
                    <w:left w:val="single" w:sz="4" w:space="0" w:color="auto"/>
                  </w:tcBorders>
                </w:tcPr>
                <w:p w14:paraId="433DBA0A"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789F9DF8" w14:textId="77777777" w:rsidTr="00DF676D">
              <w:tc>
                <w:tcPr>
                  <w:tcW w:w="2837" w:type="dxa"/>
                </w:tcPr>
                <w:p w14:paraId="36DB1588" w14:textId="77777777" w:rsidR="005F52A7" w:rsidRPr="00E5175C"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Risk management methods for analysis and valuation.</w:t>
                  </w:r>
                </w:p>
              </w:tc>
              <w:tc>
                <w:tcPr>
                  <w:tcW w:w="782" w:type="dxa"/>
                </w:tcPr>
                <w:p w14:paraId="0DD5D548"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5F63DA96" w14:textId="77777777" w:rsidR="005F52A7" w:rsidRPr="00E5175C"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 xml:space="preserve">Seminars – presentations </w:t>
                  </w:r>
                  <w:r w:rsidR="00FF40F9" w:rsidRPr="00E5175C">
                    <w:rPr>
                      <w:rFonts w:ascii="Arial" w:hAnsi="Arial" w:cs="Arial"/>
                      <w:sz w:val="20"/>
                      <w:szCs w:val="20"/>
                      <w:lang w:val="en-GB"/>
                    </w:rPr>
                    <w:t>and discussion</w:t>
                  </w:r>
                  <w:r w:rsidRPr="00E5175C">
                    <w:rPr>
                      <w:rFonts w:ascii="Arial" w:hAnsi="Arial" w:cs="Arial"/>
                      <w:sz w:val="20"/>
                      <w:szCs w:val="20"/>
                      <w:lang w:val="en-GB"/>
                    </w:rPr>
                    <w:t xml:space="preserve">. </w:t>
                  </w:r>
                </w:p>
              </w:tc>
              <w:tc>
                <w:tcPr>
                  <w:tcW w:w="707" w:type="dxa"/>
                  <w:tcBorders>
                    <w:left w:val="single" w:sz="4" w:space="0" w:color="auto"/>
                  </w:tcBorders>
                </w:tcPr>
                <w:p w14:paraId="14C58583"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1DADADF7" w14:textId="77777777" w:rsidTr="00DF676D">
              <w:tc>
                <w:tcPr>
                  <w:tcW w:w="2837" w:type="dxa"/>
                </w:tcPr>
                <w:p w14:paraId="1E7C39D1" w14:textId="77777777" w:rsidR="005F52A7" w:rsidRPr="00E5175C"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lastRenderedPageBreak/>
                    <w:t xml:space="preserve">Identifying and analysing project scope risk. </w:t>
                  </w:r>
                </w:p>
              </w:tc>
              <w:tc>
                <w:tcPr>
                  <w:tcW w:w="782" w:type="dxa"/>
                </w:tcPr>
                <w:p w14:paraId="1EC2D12F"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32DFABC7" w14:textId="77777777" w:rsidR="005F52A7" w:rsidRPr="00E5175C"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 xml:space="preserve">Task: calculation of expected value and standard deviation </w:t>
                  </w:r>
                </w:p>
                <w:p w14:paraId="49CDB182" w14:textId="77777777" w:rsidR="0056233C" w:rsidRPr="00E5175C" w:rsidRDefault="0056233C" w:rsidP="00FD76B8">
                  <w:pPr>
                    <w:pStyle w:val="Odlomakpopisa"/>
                    <w:spacing w:line="240" w:lineRule="auto"/>
                    <w:ind w:left="742"/>
                    <w:rPr>
                      <w:rFonts w:ascii="Arial" w:hAnsi="Arial" w:cs="Arial"/>
                      <w:strike/>
                      <w:sz w:val="20"/>
                      <w:szCs w:val="20"/>
                      <w:u w:val="single"/>
                      <w:lang w:val="en-GB"/>
                    </w:rPr>
                  </w:pPr>
                </w:p>
              </w:tc>
              <w:tc>
                <w:tcPr>
                  <w:tcW w:w="707" w:type="dxa"/>
                  <w:tcBorders>
                    <w:left w:val="single" w:sz="4" w:space="0" w:color="auto"/>
                  </w:tcBorders>
                </w:tcPr>
                <w:p w14:paraId="731F9540"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2C3408BC" w14:textId="77777777" w:rsidTr="00DF676D">
              <w:tc>
                <w:tcPr>
                  <w:tcW w:w="2837" w:type="dxa"/>
                </w:tcPr>
                <w:p w14:paraId="2AF79DFF" w14:textId="77777777" w:rsidR="0056233C" w:rsidRPr="00E5175C" w:rsidRDefault="0056233C"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trike/>
                      <w:sz w:val="20"/>
                      <w:szCs w:val="20"/>
                      <w:lang w:val="en-GB"/>
                    </w:rPr>
                  </w:pPr>
                  <w:r w:rsidRPr="00E5175C">
                    <w:rPr>
                      <w:rFonts w:ascii="Arial" w:hAnsi="Arial" w:cs="Arial"/>
                      <w:sz w:val="20"/>
                      <w:szCs w:val="20"/>
                      <w:lang w:val="en-GB"/>
                    </w:rPr>
                    <w:t>Identifying project schedule risk and project financial risk.</w:t>
                  </w:r>
                </w:p>
              </w:tc>
              <w:tc>
                <w:tcPr>
                  <w:tcW w:w="782" w:type="dxa"/>
                </w:tcPr>
                <w:p w14:paraId="7874FB20"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3AD3035F" w14:textId="77777777" w:rsidR="0056233C" w:rsidRPr="00E5175C" w:rsidRDefault="00FD76B8" w:rsidP="00FD76B8">
                  <w:pPr>
                    <w:overflowPunct w:val="0"/>
                    <w:autoSpaceDE w:val="0"/>
                    <w:autoSpaceDN w:val="0"/>
                    <w:adjustRightInd w:val="0"/>
                    <w:spacing w:after="0" w:line="240" w:lineRule="auto"/>
                    <w:textAlignment w:val="baseline"/>
                    <w:rPr>
                      <w:rFonts w:ascii="Arial" w:hAnsi="Arial" w:cs="Arial"/>
                      <w:strike/>
                      <w:sz w:val="20"/>
                      <w:szCs w:val="20"/>
                      <w:lang w:val="en-GB"/>
                    </w:rPr>
                  </w:pPr>
                  <w:r w:rsidRPr="00E5175C">
                    <w:rPr>
                      <w:rFonts w:ascii="Arial" w:hAnsi="Arial" w:cs="Arial"/>
                      <w:sz w:val="20"/>
                      <w:szCs w:val="20"/>
                      <w:lang w:val="en-GB"/>
                    </w:rPr>
                    <w:t xml:space="preserve">      7. </w:t>
                  </w:r>
                  <w:r w:rsidR="0056233C" w:rsidRPr="00E5175C">
                    <w:rPr>
                      <w:rFonts w:ascii="Arial" w:hAnsi="Arial" w:cs="Arial"/>
                      <w:sz w:val="20"/>
                      <w:szCs w:val="20"/>
                      <w:lang w:val="en-GB"/>
                    </w:rPr>
                    <w:t>Knowledge recap, quiz.</w:t>
                  </w:r>
                </w:p>
              </w:tc>
              <w:tc>
                <w:tcPr>
                  <w:tcW w:w="707" w:type="dxa"/>
                  <w:tcBorders>
                    <w:left w:val="single" w:sz="4" w:space="0" w:color="auto"/>
                  </w:tcBorders>
                </w:tcPr>
                <w:p w14:paraId="4C351A05"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0EB5EE30" w14:textId="77777777" w:rsidTr="00DF676D">
              <w:tc>
                <w:tcPr>
                  <w:tcW w:w="2837" w:type="dxa"/>
                </w:tcPr>
                <w:p w14:paraId="633FE2BF" w14:textId="77777777" w:rsidR="0056233C" w:rsidRPr="00E5175C" w:rsidRDefault="0056233C" w:rsidP="00FD76B8">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I test</w:t>
                  </w:r>
                </w:p>
              </w:tc>
              <w:tc>
                <w:tcPr>
                  <w:tcW w:w="782" w:type="dxa"/>
                </w:tcPr>
                <w:p w14:paraId="24EA9A0C"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57247DF9" w14:textId="77777777" w:rsidR="0056233C" w:rsidRPr="00E5175C" w:rsidRDefault="0056233C" w:rsidP="00FD76B8">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I test</w:t>
                  </w:r>
                </w:p>
              </w:tc>
              <w:tc>
                <w:tcPr>
                  <w:tcW w:w="707" w:type="dxa"/>
                  <w:tcBorders>
                    <w:left w:val="single" w:sz="4" w:space="0" w:color="auto"/>
                  </w:tcBorders>
                </w:tcPr>
                <w:p w14:paraId="2E019B77"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677EA776" w14:textId="77777777" w:rsidTr="00DF676D">
              <w:tc>
                <w:tcPr>
                  <w:tcW w:w="2837" w:type="dxa"/>
                </w:tcPr>
                <w:p w14:paraId="747F65A0" w14:textId="77777777" w:rsidR="005F52A7" w:rsidRPr="00E5175C" w:rsidRDefault="00FF40F9" w:rsidP="00FF40F9">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Identifying project resource risk.</w:t>
                  </w:r>
                </w:p>
              </w:tc>
              <w:tc>
                <w:tcPr>
                  <w:tcW w:w="782" w:type="dxa"/>
                </w:tcPr>
                <w:p w14:paraId="566AA22F"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53DCD70A" w14:textId="77777777" w:rsidR="005F52A7" w:rsidRPr="00E5175C"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Seminars – presentations and discussion.</w:t>
                  </w:r>
                </w:p>
              </w:tc>
              <w:tc>
                <w:tcPr>
                  <w:tcW w:w="707" w:type="dxa"/>
                  <w:tcBorders>
                    <w:left w:val="single" w:sz="4" w:space="0" w:color="auto"/>
                  </w:tcBorders>
                </w:tcPr>
                <w:p w14:paraId="5A327F09"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p w14:paraId="5E406564" w14:textId="77777777" w:rsidR="005F52A7" w:rsidRPr="00E5175C" w:rsidRDefault="005F52A7" w:rsidP="005F52A7">
                  <w:pPr>
                    <w:tabs>
                      <w:tab w:val="left" w:pos="640"/>
                    </w:tabs>
                    <w:spacing w:after="0" w:line="240" w:lineRule="auto"/>
                    <w:jc w:val="center"/>
                    <w:rPr>
                      <w:rFonts w:ascii="Arial" w:hAnsi="Arial" w:cs="Arial"/>
                      <w:sz w:val="20"/>
                      <w:szCs w:val="20"/>
                      <w:lang w:val="en-GB"/>
                    </w:rPr>
                  </w:pPr>
                </w:p>
              </w:tc>
            </w:tr>
            <w:tr w:rsidR="00E5175C" w:rsidRPr="00E5175C" w14:paraId="48DF1CB4" w14:textId="77777777" w:rsidTr="00DF676D">
              <w:tc>
                <w:tcPr>
                  <w:tcW w:w="2837" w:type="dxa"/>
                </w:tcPr>
                <w:p w14:paraId="00EB368F" w14:textId="77777777" w:rsidR="005F52A7" w:rsidRPr="00E5175C"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Components of project risk.</w:t>
                  </w:r>
                </w:p>
              </w:tc>
              <w:tc>
                <w:tcPr>
                  <w:tcW w:w="782" w:type="dxa"/>
                </w:tcPr>
                <w:p w14:paraId="5A98B383"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2F2B7ED6" w14:textId="77777777" w:rsidR="005F52A7" w:rsidRPr="00E5175C"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Seminars – presentations and discussion</w:t>
                  </w:r>
                </w:p>
              </w:tc>
              <w:tc>
                <w:tcPr>
                  <w:tcW w:w="707" w:type="dxa"/>
                  <w:tcBorders>
                    <w:left w:val="single" w:sz="4" w:space="0" w:color="auto"/>
                  </w:tcBorders>
                </w:tcPr>
                <w:p w14:paraId="32AD994E"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77383DE6" w14:textId="77777777" w:rsidTr="00DF676D">
              <w:tc>
                <w:tcPr>
                  <w:tcW w:w="2837" w:type="dxa"/>
                </w:tcPr>
                <w:p w14:paraId="325CF74A" w14:textId="77777777" w:rsidR="005F52A7" w:rsidRPr="00E5175C"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 xml:space="preserve">Risk pooling and diversification. </w:t>
                  </w:r>
                </w:p>
              </w:tc>
              <w:tc>
                <w:tcPr>
                  <w:tcW w:w="782" w:type="dxa"/>
                </w:tcPr>
                <w:p w14:paraId="338799D1"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7424A8C9" w14:textId="77777777" w:rsidR="005F52A7" w:rsidRPr="00E5175C"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Case study.</w:t>
                  </w:r>
                  <w:r w:rsidR="005F52A7" w:rsidRPr="00E5175C">
                    <w:rPr>
                      <w:rFonts w:ascii="Arial" w:hAnsi="Arial" w:cs="Arial"/>
                      <w:sz w:val="20"/>
                      <w:szCs w:val="20"/>
                      <w:lang w:val="en-GB"/>
                    </w:rPr>
                    <w:t xml:space="preserve">  </w:t>
                  </w:r>
                </w:p>
              </w:tc>
              <w:tc>
                <w:tcPr>
                  <w:tcW w:w="707" w:type="dxa"/>
                  <w:tcBorders>
                    <w:left w:val="single" w:sz="4" w:space="0" w:color="auto"/>
                  </w:tcBorders>
                </w:tcPr>
                <w:p w14:paraId="3D6C1A42"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423D784F" w14:textId="77777777" w:rsidTr="00DF676D">
              <w:tc>
                <w:tcPr>
                  <w:tcW w:w="2837" w:type="dxa"/>
                </w:tcPr>
                <w:p w14:paraId="43AB9E49" w14:textId="77777777" w:rsidR="005F52A7" w:rsidRPr="00E5175C"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 xml:space="preserve">Quantifying and analysing project risk. </w:t>
                  </w:r>
                </w:p>
              </w:tc>
              <w:tc>
                <w:tcPr>
                  <w:tcW w:w="782" w:type="dxa"/>
                </w:tcPr>
                <w:p w14:paraId="29E42891"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30F5188B" w14:textId="77777777" w:rsidR="005F52A7" w:rsidRPr="00E5175C"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Seminars – presentations and discussion</w:t>
                  </w:r>
                </w:p>
              </w:tc>
              <w:tc>
                <w:tcPr>
                  <w:tcW w:w="707" w:type="dxa"/>
                  <w:tcBorders>
                    <w:left w:val="single" w:sz="4" w:space="0" w:color="auto"/>
                  </w:tcBorders>
                </w:tcPr>
                <w:p w14:paraId="45BB6C7B"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5D99734F" w14:textId="77777777" w:rsidTr="00DF676D">
              <w:tc>
                <w:tcPr>
                  <w:tcW w:w="2837" w:type="dxa"/>
                </w:tcPr>
                <w:p w14:paraId="4B3D4F6E" w14:textId="77777777" w:rsidR="005F52A7" w:rsidRPr="00E5175C"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 xml:space="preserve">Monitoring and controlling risky projects. </w:t>
                  </w:r>
                </w:p>
              </w:tc>
              <w:tc>
                <w:tcPr>
                  <w:tcW w:w="782" w:type="dxa"/>
                </w:tcPr>
                <w:p w14:paraId="0A1D1BE9"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19C4712B" w14:textId="77777777" w:rsidR="005F52A7" w:rsidRPr="00E5175C"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Seminars – presentations and discussion</w:t>
                  </w:r>
                </w:p>
              </w:tc>
              <w:tc>
                <w:tcPr>
                  <w:tcW w:w="707" w:type="dxa"/>
                  <w:tcBorders>
                    <w:left w:val="single" w:sz="4" w:space="0" w:color="auto"/>
                  </w:tcBorders>
                </w:tcPr>
                <w:p w14:paraId="203648F4"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70882BCB" w14:textId="77777777" w:rsidTr="00DF676D">
              <w:tc>
                <w:tcPr>
                  <w:tcW w:w="2837" w:type="dxa"/>
                </w:tcPr>
                <w:p w14:paraId="62E98027" w14:textId="77777777" w:rsidR="005F52A7" w:rsidRPr="00E5175C" w:rsidRDefault="0056233C"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Closing</w:t>
                  </w:r>
                  <w:r w:rsidR="00FF40F9" w:rsidRPr="00E5175C">
                    <w:rPr>
                      <w:rFonts w:ascii="Arial" w:hAnsi="Arial" w:cs="Arial"/>
                      <w:sz w:val="20"/>
                      <w:szCs w:val="20"/>
                      <w:lang w:val="en-GB"/>
                    </w:rPr>
                    <w:t xml:space="preserve"> projects. </w:t>
                  </w:r>
                </w:p>
              </w:tc>
              <w:tc>
                <w:tcPr>
                  <w:tcW w:w="782" w:type="dxa"/>
                </w:tcPr>
                <w:p w14:paraId="32E64BEF"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47FBDBA7" w14:textId="77777777" w:rsidR="005F52A7" w:rsidRPr="00E5175C"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Knowledge recap. Quiz.</w:t>
                  </w:r>
                </w:p>
              </w:tc>
              <w:tc>
                <w:tcPr>
                  <w:tcW w:w="707" w:type="dxa"/>
                  <w:tcBorders>
                    <w:left w:val="single" w:sz="4" w:space="0" w:color="auto"/>
                  </w:tcBorders>
                </w:tcPr>
                <w:p w14:paraId="2426689E"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r w:rsidR="00E5175C" w:rsidRPr="00E5175C" w14:paraId="3C8ECDEF" w14:textId="77777777" w:rsidTr="00DF676D">
              <w:tc>
                <w:tcPr>
                  <w:tcW w:w="2837" w:type="dxa"/>
                </w:tcPr>
                <w:p w14:paraId="33050601" w14:textId="77777777" w:rsidR="005F52A7" w:rsidRPr="00E5175C"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E5175C">
                    <w:rPr>
                      <w:rFonts w:ascii="Arial" w:hAnsi="Arial" w:cs="Arial"/>
                      <w:sz w:val="20"/>
                      <w:szCs w:val="20"/>
                      <w:lang w:val="en-GB"/>
                    </w:rPr>
                    <w:t>Test</w:t>
                  </w:r>
                  <w:r w:rsidR="005F52A7" w:rsidRPr="00E5175C">
                    <w:rPr>
                      <w:rFonts w:ascii="Arial" w:hAnsi="Arial" w:cs="Arial"/>
                      <w:sz w:val="20"/>
                      <w:szCs w:val="20"/>
                      <w:lang w:val="en-GB"/>
                    </w:rPr>
                    <w:t xml:space="preserve"> II</w:t>
                  </w:r>
                </w:p>
              </w:tc>
              <w:tc>
                <w:tcPr>
                  <w:tcW w:w="782" w:type="dxa"/>
                </w:tcPr>
                <w:p w14:paraId="62C4268F"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c>
                <w:tcPr>
                  <w:tcW w:w="3187" w:type="dxa"/>
                  <w:tcBorders>
                    <w:right w:val="single" w:sz="4" w:space="0" w:color="auto"/>
                  </w:tcBorders>
                </w:tcPr>
                <w:p w14:paraId="1A081FC2" w14:textId="77777777" w:rsidR="0056233C" w:rsidRPr="00E5175C" w:rsidRDefault="0056233C" w:rsidP="00FD76B8">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E5175C">
                    <w:rPr>
                      <w:rFonts w:ascii="Arial" w:hAnsi="Arial" w:cs="Arial"/>
                      <w:sz w:val="20"/>
                      <w:szCs w:val="20"/>
                      <w:lang w:val="en-GB"/>
                    </w:rPr>
                    <w:t>T</w:t>
                  </w:r>
                  <w:r w:rsidR="00FD76B8" w:rsidRPr="00E5175C">
                    <w:rPr>
                      <w:rFonts w:ascii="Arial" w:hAnsi="Arial" w:cs="Arial"/>
                      <w:sz w:val="20"/>
                      <w:szCs w:val="20"/>
                      <w:lang w:val="en-GB"/>
                    </w:rPr>
                    <w:t>est</w:t>
                  </w:r>
                  <w:r w:rsidRPr="00E5175C">
                    <w:rPr>
                      <w:rFonts w:ascii="Arial" w:hAnsi="Arial" w:cs="Arial"/>
                      <w:sz w:val="20"/>
                      <w:szCs w:val="20"/>
                      <w:lang w:val="en-GB"/>
                    </w:rPr>
                    <w:t xml:space="preserve"> II</w:t>
                  </w:r>
                </w:p>
              </w:tc>
              <w:tc>
                <w:tcPr>
                  <w:tcW w:w="707" w:type="dxa"/>
                  <w:tcBorders>
                    <w:left w:val="single" w:sz="4" w:space="0" w:color="auto"/>
                  </w:tcBorders>
                </w:tcPr>
                <w:p w14:paraId="44B706DB" w14:textId="77777777" w:rsidR="005F52A7" w:rsidRPr="00E5175C" w:rsidRDefault="005F52A7" w:rsidP="005F52A7">
                  <w:pPr>
                    <w:tabs>
                      <w:tab w:val="left" w:pos="640"/>
                    </w:tabs>
                    <w:spacing w:after="0" w:line="240" w:lineRule="auto"/>
                    <w:jc w:val="center"/>
                    <w:rPr>
                      <w:rFonts w:ascii="Arial" w:hAnsi="Arial" w:cs="Arial"/>
                      <w:sz w:val="20"/>
                      <w:szCs w:val="20"/>
                      <w:lang w:val="en-GB"/>
                    </w:rPr>
                  </w:pPr>
                  <w:r w:rsidRPr="00E5175C">
                    <w:rPr>
                      <w:rFonts w:ascii="Arial" w:hAnsi="Arial" w:cs="Arial"/>
                      <w:sz w:val="20"/>
                      <w:szCs w:val="20"/>
                      <w:lang w:val="en-GB"/>
                    </w:rPr>
                    <w:t>2</w:t>
                  </w:r>
                </w:p>
              </w:tc>
            </w:tr>
          </w:tbl>
          <w:p w14:paraId="4D7F2383" w14:textId="77777777" w:rsidR="007868FB" w:rsidRPr="00E5175C" w:rsidRDefault="007868FB" w:rsidP="00E82EA3">
            <w:pPr>
              <w:tabs>
                <w:tab w:val="left" w:pos="2820"/>
              </w:tabs>
              <w:spacing w:after="0"/>
              <w:rPr>
                <w:rFonts w:ascii="Arial" w:hAnsi="Arial" w:cs="Arial"/>
                <w:sz w:val="20"/>
                <w:szCs w:val="20"/>
                <w:lang w:val="en-GB"/>
              </w:rPr>
            </w:pPr>
          </w:p>
        </w:tc>
      </w:tr>
      <w:tr w:rsidR="007868FB" w:rsidRPr="00DF676D" w14:paraId="203BBA78" w14:textId="77777777" w:rsidTr="1B7801CE">
        <w:trPr>
          <w:trHeight w:val="349"/>
        </w:trPr>
        <w:tc>
          <w:tcPr>
            <w:tcW w:w="1912" w:type="dxa"/>
            <w:vMerge w:val="restart"/>
            <w:tcBorders>
              <w:left w:val="single" w:sz="12" w:space="0" w:color="auto"/>
            </w:tcBorders>
            <w:shd w:val="clear" w:color="auto" w:fill="CCFFFF"/>
            <w:tcMar>
              <w:left w:w="57" w:type="dxa"/>
              <w:right w:w="57" w:type="dxa"/>
            </w:tcMar>
            <w:vAlign w:val="center"/>
          </w:tcPr>
          <w:p w14:paraId="1D453B92" w14:textId="77777777" w:rsidR="007868FB" w:rsidRPr="00E5175C" w:rsidRDefault="007868FB" w:rsidP="00E82EA3">
            <w:pPr>
              <w:tabs>
                <w:tab w:val="left" w:pos="2820"/>
              </w:tabs>
              <w:spacing w:after="0" w:line="240" w:lineRule="auto"/>
              <w:rPr>
                <w:rFonts w:ascii="Arial" w:hAnsi="Arial" w:cs="Arial"/>
                <w:sz w:val="20"/>
                <w:szCs w:val="20"/>
                <w:lang w:val="en-GB"/>
              </w:rPr>
            </w:pPr>
            <w:r w:rsidRPr="00E5175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40B1D85" w14:textId="77777777" w:rsidR="007868FB" w:rsidRPr="00E5175C" w:rsidRDefault="002B2609"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 xml:space="preserve">X </w:t>
            </w:r>
            <w:r w:rsidR="007868FB" w:rsidRPr="00E5175C">
              <w:rPr>
                <w:rFonts w:ascii="Arial" w:hAnsi="Arial" w:cs="Arial"/>
                <w:b w:val="0"/>
                <w:sz w:val="20"/>
                <w:szCs w:val="20"/>
                <w:lang w:val="en-GB"/>
              </w:rPr>
              <w:t>lectures</w:t>
            </w:r>
          </w:p>
          <w:p w14:paraId="397823C0" w14:textId="77777777" w:rsidR="007868FB" w:rsidRPr="00E5175C" w:rsidRDefault="002B2609"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 xml:space="preserve">X </w:t>
            </w:r>
            <w:r w:rsidR="007868FB" w:rsidRPr="00E5175C">
              <w:rPr>
                <w:rFonts w:ascii="Arial" w:hAnsi="Arial" w:cs="Arial"/>
                <w:b w:val="0"/>
                <w:sz w:val="20"/>
                <w:szCs w:val="20"/>
                <w:lang w:val="en-GB"/>
              </w:rPr>
              <w:t>seminars and workshops</w:t>
            </w:r>
          </w:p>
          <w:p w14:paraId="51004B93" w14:textId="77777777" w:rsidR="007868FB" w:rsidRPr="00E5175C" w:rsidRDefault="009579E6"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 xml:space="preserve">X </w:t>
            </w:r>
            <w:r w:rsidR="007868FB" w:rsidRPr="00E5175C">
              <w:rPr>
                <w:rFonts w:ascii="Arial" w:hAnsi="Arial" w:cs="Arial"/>
                <w:b w:val="0"/>
                <w:sz w:val="20"/>
                <w:szCs w:val="20"/>
                <w:lang w:val="en-GB"/>
              </w:rPr>
              <w:t xml:space="preserve">exercises  </w:t>
            </w:r>
          </w:p>
          <w:p w14:paraId="1360238B" w14:textId="77777777" w:rsidR="007868FB" w:rsidRPr="00E5175C" w:rsidRDefault="007868FB"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w:t>
            </w:r>
            <w:r w:rsidRPr="00E5175C">
              <w:rPr>
                <w:rFonts w:ascii="Arial" w:hAnsi="Arial" w:cs="Arial"/>
                <w:b w:val="0"/>
                <w:sz w:val="20"/>
                <w:szCs w:val="20"/>
                <w:lang w:val="en-GB"/>
              </w:rPr>
              <w:t xml:space="preserve"> </w:t>
            </w:r>
            <w:r w:rsidRPr="00E5175C">
              <w:rPr>
                <w:rFonts w:ascii="Arial" w:hAnsi="Arial" w:cs="Arial"/>
                <w:b w:val="0"/>
                <w:i/>
                <w:sz w:val="20"/>
                <w:szCs w:val="20"/>
                <w:lang w:val="en-GB"/>
              </w:rPr>
              <w:t>on line</w:t>
            </w:r>
            <w:r w:rsidRPr="00E5175C">
              <w:rPr>
                <w:rFonts w:ascii="Arial" w:hAnsi="Arial" w:cs="Arial"/>
                <w:b w:val="0"/>
                <w:sz w:val="20"/>
                <w:szCs w:val="20"/>
                <w:lang w:val="en-GB"/>
              </w:rPr>
              <w:t xml:space="preserve"> in entirety</w:t>
            </w:r>
          </w:p>
          <w:p w14:paraId="6A403681" w14:textId="77777777" w:rsidR="007868FB" w:rsidRPr="00E5175C" w:rsidRDefault="00FD76B8"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x</w:t>
            </w:r>
            <w:r w:rsidR="007868FB" w:rsidRPr="00E5175C">
              <w:rPr>
                <w:rFonts w:ascii="Arial" w:hAnsi="Arial" w:cs="Arial"/>
                <w:b w:val="0"/>
                <w:sz w:val="20"/>
                <w:szCs w:val="20"/>
                <w:lang w:val="en-GB"/>
              </w:rPr>
              <w:t xml:space="preserve"> partial e-learning</w:t>
            </w:r>
          </w:p>
          <w:p w14:paraId="3C77D6BE" w14:textId="77777777" w:rsidR="007868FB" w:rsidRPr="00E5175C" w:rsidRDefault="007868FB" w:rsidP="00E82EA3">
            <w:pPr>
              <w:tabs>
                <w:tab w:val="left" w:pos="2820"/>
              </w:tabs>
              <w:spacing w:after="0"/>
              <w:rPr>
                <w:rFonts w:ascii="Arial" w:hAnsi="Arial" w:cs="Arial"/>
                <w:sz w:val="20"/>
                <w:szCs w:val="20"/>
                <w:lang w:val="en-GB"/>
              </w:rPr>
            </w:pPr>
            <w:r w:rsidRPr="00E5175C">
              <w:rPr>
                <w:rFonts w:ascii="MS Gothic" w:eastAsia="MS Gothic" w:hAnsi="MS Gothic" w:cs="Arial"/>
                <w:sz w:val="20"/>
                <w:szCs w:val="20"/>
                <w:lang w:val="en-GB"/>
              </w:rPr>
              <w:t>☐</w:t>
            </w:r>
            <w:r w:rsidRPr="00E5175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5C7615BB" w14:textId="77777777" w:rsidR="007868FB" w:rsidRPr="00E5175C" w:rsidRDefault="009579E6"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 xml:space="preserve">X </w:t>
            </w:r>
            <w:r w:rsidR="007868FB" w:rsidRPr="00E5175C">
              <w:rPr>
                <w:rFonts w:ascii="Arial" w:hAnsi="Arial" w:cs="Arial"/>
                <w:b w:val="0"/>
                <w:sz w:val="20"/>
                <w:szCs w:val="20"/>
                <w:lang w:val="en-GB"/>
              </w:rPr>
              <w:t>independent assignments</w:t>
            </w:r>
          </w:p>
          <w:p w14:paraId="392C978D" w14:textId="77777777" w:rsidR="007868FB" w:rsidRPr="00E5175C" w:rsidRDefault="007868FB"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w:t>
            </w:r>
            <w:r w:rsidRPr="00E5175C">
              <w:rPr>
                <w:rFonts w:ascii="Arial" w:hAnsi="Arial" w:cs="Arial"/>
                <w:b w:val="0"/>
                <w:sz w:val="20"/>
                <w:szCs w:val="20"/>
                <w:lang w:val="en-GB"/>
              </w:rPr>
              <w:t xml:space="preserve"> multimedia </w:t>
            </w:r>
          </w:p>
          <w:p w14:paraId="7EBED648" w14:textId="77777777" w:rsidR="007868FB" w:rsidRPr="00E5175C" w:rsidRDefault="007868FB"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w:t>
            </w:r>
            <w:r w:rsidRPr="00E5175C">
              <w:rPr>
                <w:rFonts w:ascii="Arial" w:hAnsi="Arial" w:cs="Arial"/>
                <w:b w:val="0"/>
                <w:sz w:val="20"/>
                <w:szCs w:val="20"/>
                <w:lang w:val="en-GB"/>
              </w:rPr>
              <w:t xml:space="preserve"> laboratory</w:t>
            </w:r>
          </w:p>
          <w:p w14:paraId="7A2F9518" w14:textId="77777777" w:rsidR="007868FB" w:rsidRPr="00E5175C" w:rsidRDefault="007868FB" w:rsidP="00E82EA3">
            <w:pPr>
              <w:pStyle w:val="FieldText"/>
              <w:rPr>
                <w:rFonts w:ascii="Arial" w:hAnsi="Arial" w:cs="Arial"/>
                <w:b w:val="0"/>
                <w:sz w:val="20"/>
                <w:szCs w:val="20"/>
                <w:lang w:val="en-GB"/>
              </w:rPr>
            </w:pPr>
            <w:r w:rsidRPr="00E5175C">
              <w:rPr>
                <w:rFonts w:ascii="MS Gothic" w:eastAsia="MS Gothic" w:hAnsi="MS Gothic" w:cs="Arial"/>
                <w:b w:val="0"/>
                <w:sz w:val="20"/>
                <w:szCs w:val="20"/>
                <w:lang w:val="en-GB"/>
              </w:rPr>
              <w:t>☐</w:t>
            </w:r>
            <w:r w:rsidRPr="00E5175C">
              <w:rPr>
                <w:rFonts w:ascii="Arial" w:hAnsi="Arial" w:cs="Arial"/>
                <w:b w:val="0"/>
                <w:sz w:val="20"/>
                <w:szCs w:val="20"/>
                <w:lang w:val="en-GB"/>
              </w:rPr>
              <w:t xml:space="preserve"> work with mentor</w:t>
            </w:r>
          </w:p>
          <w:p w14:paraId="0E77AD30" w14:textId="77777777" w:rsidR="007868FB" w:rsidRPr="00E5175C" w:rsidRDefault="007868FB" w:rsidP="00E82EA3">
            <w:pPr>
              <w:tabs>
                <w:tab w:val="left" w:pos="2820"/>
              </w:tabs>
              <w:spacing w:after="0"/>
              <w:rPr>
                <w:rFonts w:ascii="Arial" w:hAnsi="Arial" w:cs="Arial"/>
                <w:sz w:val="20"/>
                <w:szCs w:val="20"/>
                <w:lang w:val="en-GB"/>
              </w:rPr>
            </w:pPr>
            <w:r w:rsidRPr="00E5175C">
              <w:rPr>
                <w:rFonts w:ascii="MS Gothic" w:eastAsia="MS Gothic" w:hAnsi="MS Gothic" w:cs="Arial"/>
                <w:sz w:val="20"/>
                <w:szCs w:val="20"/>
                <w:lang w:val="en-GB"/>
              </w:rPr>
              <w:t>☐</w:t>
            </w:r>
            <w:r w:rsidRPr="00E5175C">
              <w:rPr>
                <w:rFonts w:ascii="Arial" w:hAnsi="Arial" w:cs="Arial"/>
                <w:sz w:val="20"/>
                <w:szCs w:val="20"/>
                <w:lang w:val="en-GB"/>
              </w:rPr>
              <w:t xml:space="preserve"> </w:t>
            </w:r>
            <w:r w:rsidR="00E03C98"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00E03C98" w:rsidRPr="00E5175C">
              <w:rPr>
                <w:rFonts w:ascii="Arial" w:hAnsi="Arial" w:cs="Arial"/>
                <w:sz w:val="20"/>
                <w:szCs w:val="20"/>
                <w:lang w:val="en-GB"/>
              </w:rPr>
            </w:r>
            <w:r w:rsidR="00E03C98"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00E03C98" w:rsidRPr="00E5175C">
              <w:rPr>
                <w:rFonts w:ascii="Arial" w:hAnsi="Arial" w:cs="Arial"/>
                <w:sz w:val="20"/>
                <w:szCs w:val="20"/>
                <w:lang w:val="en-GB"/>
              </w:rPr>
              <w:fldChar w:fldCharType="end"/>
            </w:r>
            <w:r w:rsidRPr="00E5175C">
              <w:rPr>
                <w:rFonts w:ascii="Arial" w:hAnsi="Arial" w:cs="Arial"/>
                <w:sz w:val="20"/>
                <w:szCs w:val="20"/>
                <w:lang w:val="en-GB"/>
              </w:rPr>
              <w:t xml:space="preserve"> (other)</w:t>
            </w:r>
            <w:r w:rsidRPr="00E5175C">
              <w:rPr>
                <w:rFonts w:ascii="Arial" w:hAnsi="Arial" w:cs="Arial"/>
                <w:b/>
                <w:sz w:val="20"/>
                <w:szCs w:val="20"/>
                <w:lang w:val="en-GB"/>
              </w:rPr>
              <w:t xml:space="preserve"> </w:t>
            </w:r>
            <w:r w:rsidRPr="00E5175C">
              <w:rPr>
                <w:rFonts w:ascii="Arial" w:hAnsi="Arial" w:cs="Arial"/>
                <w:b/>
                <w:sz w:val="20"/>
                <w:szCs w:val="20"/>
                <w:bdr w:val="single" w:sz="12" w:space="0" w:color="auto"/>
                <w:lang w:val="en-GB"/>
              </w:rPr>
              <w:t xml:space="preserve"> </w:t>
            </w:r>
          </w:p>
        </w:tc>
      </w:tr>
      <w:tr w:rsidR="007868FB" w:rsidRPr="00DF676D" w14:paraId="6BDCCDC3" w14:textId="77777777" w:rsidTr="1B7801CE">
        <w:trPr>
          <w:trHeight w:val="577"/>
        </w:trPr>
        <w:tc>
          <w:tcPr>
            <w:tcW w:w="1912" w:type="dxa"/>
            <w:vMerge/>
            <w:tcMar>
              <w:left w:w="57" w:type="dxa"/>
              <w:right w:w="57" w:type="dxa"/>
            </w:tcMar>
            <w:vAlign w:val="center"/>
          </w:tcPr>
          <w:p w14:paraId="2E6D51A1" w14:textId="77777777" w:rsidR="007868FB" w:rsidRPr="00E5175C"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2E164A2" w14:textId="77777777" w:rsidR="007868FB" w:rsidRPr="00E5175C"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BDE57D9" w14:textId="77777777" w:rsidR="007868FB" w:rsidRPr="00E5175C" w:rsidRDefault="007868FB" w:rsidP="00E82EA3">
            <w:pPr>
              <w:pStyle w:val="FieldText"/>
              <w:rPr>
                <w:rFonts w:ascii="Arial" w:hAnsi="Arial" w:cs="Arial"/>
                <w:b w:val="0"/>
                <w:sz w:val="20"/>
                <w:szCs w:val="20"/>
                <w:lang w:val="en-GB"/>
              </w:rPr>
            </w:pPr>
          </w:p>
        </w:tc>
      </w:tr>
      <w:tr w:rsidR="007868FB" w:rsidRPr="00DF676D" w14:paraId="251C4211" w14:textId="77777777" w:rsidTr="1B7801CE">
        <w:tc>
          <w:tcPr>
            <w:tcW w:w="1912" w:type="dxa"/>
            <w:tcBorders>
              <w:left w:val="single" w:sz="12" w:space="0" w:color="auto"/>
              <w:bottom w:val="single" w:sz="12" w:space="0" w:color="auto"/>
            </w:tcBorders>
            <w:shd w:val="clear" w:color="auto" w:fill="CCFFFF"/>
            <w:tcMar>
              <w:left w:w="57" w:type="dxa"/>
              <w:right w:w="57" w:type="dxa"/>
            </w:tcMar>
            <w:vAlign w:val="center"/>
          </w:tcPr>
          <w:p w14:paraId="10CE98F2" w14:textId="77777777" w:rsidR="007868FB" w:rsidRPr="00E5175C" w:rsidRDefault="007868FB" w:rsidP="00E82EA3">
            <w:pPr>
              <w:tabs>
                <w:tab w:val="left" w:pos="2820"/>
              </w:tabs>
              <w:spacing w:after="0" w:line="240" w:lineRule="auto"/>
              <w:rPr>
                <w:rFonts w:ascii="Arial" w:hAnsi="Arial" w:cs="Arial"/>
                <w:sz w:val="20"/>
                <w:szCs w:val="20"/>
                <w:lang w:val="en-GB"/>
              </w:rPr>
            </w:pPr>
            <w:r w:rsidRPr="00E5175C">
              <w:rPr>
                <w:rFonts w:ascii="Arial" w:hAnsi="Arial" w:cs="Arial"/>
                <w:sz w:val="20"/>
                <w:szCs w:val="20"/>
                <w:lang w:val="en-GB"/>
              </w:rPr>
              <w:t>Student</w:t>
            </w:r>
            <w:r w:rsidRPr="00E5175C">
              <w:rPr>
                <w:rStyle w:val="Referencakomentara"/>
                <w:lang w:val="en-GB"/>
              </w:rPr>
              <w:t xml:space="preserve"> </w:t>
            </w:r>
            <w:r w:rsidRPr="00E5175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0CE2CFE" w14:textId="77777777" w:rsidR="00A64995" w:rsidRPr="00E5175C" w:rsidRDefault="00A64995" w:rsidP="00007A64">
            <w:pPr>
              <w:tabs>
                <w:tab w:val="left" w:pos="2820"/>
              </w:tabs>
              <w:spacing w:after="0"/>
              <w:rPr>
                <w:rFonts w:ascii="Arial" w:hAnsi="Arial" w:cs="Arial"/>
                <w:sz w:val="20"/>
                <w:szCs w:val="20"/>
                <w:lang w:val="en-GB"/>
              </w:rPr>
            </w:pPr>
            <w:r w:rsidRPr="00E5175C">
              <w:rPr>
                <w:rFonts w:ascii="Arial" w:hAnsi="Arial" w:cs="Arial"/>
                <w:sz w:val="20"/>
                <w:szCs w:val="20"/>
                <w:lang w:val="en-GB"/>
              </w:rPr>
              <w:t>Class attendance (50% lecturers, 50% tutorials)</w:t>
            </w:r>
          </w:p>
          <w:p w14:paraId="60A0E523" w14:textId="77777777" w:rsidR="007868FB" w:rsidRPr="00E5175C" w:rsidRDefault="00E10B10" w:rsidP="00007A64">
            <w:pPr>
              <w:tabs>
                <w:tab w:val="left" w:pos="2820"/>
              </w:tabs>
              <w:spacing w:after="0"/>
              <w:rPr>
                <w:rFonts w:ascii="Arial" w:hAnsi="Arial" w:cs="Arial"/>
                <w:sz w:val="20"/>
                <w:szCs w:val="20"/>
                <w:lang w:val="en-GB"/>
              </w:rPr>
            </w:pPr>
            <w:r w:rsidRPr="00E5175C">
              <w:rPr>
                <w:rFonts w:ascii="Arial" w:hAnsi="Arial" w:cs="Arial"/>
                <w:sz w:val="20"/>
                <w:szCs w:val="20"/>
                <w:lang w:val="en-GB"/>
              </w:rPr>
              <w:t xml:space="preserve">Students are required to actively participate in case study discussions and independent assignments. </w:t>
            </w:r>
          </w:p>
          <w:p w14:paraId="178359E4" w14:textId="77777777" w:rsidR="008E435A" w:rsidRPr="00E5175C" w:rsidRDefault="008E435A" w:rsidP="008E435A">
            <w:pPr>
              <w:tabs>
                <w:tab w:val="left" w:pos="2820"/>
              </w:tabs>
              <w:spacing w:after="0"/>
              <w:rPr>
                <w:rFonts w:ascii="Arial" w:hAnsi="Arial" w:cs="Arial"/>
                <w:sz w:val="20"/>
                <w:szCs w:val="20"/>
                <w:lang w:val="en-GB"/>
              </w:rPr>
            </w:pPr>
            <w:r w:rsidRPr="00E5175C">
              <w:rPr>
                <w:rFonts w:ascii="Arial" w:hAnsi="Arial" w:cs="Arial"/>
                <w:sz w:val="20"/>
                <w:szCs w:val="20"/>
                <w:lang w:val="en-GB"/>
              </w:rPr>
              <w:t xml:space="preserve">Students who wish to undertake tests, are required to participate in an independent assignment. </w:t>
            </w:r>
          </w:p>
        </w:tc>
      </w:tr>
      <w:tr w:rsidR="007868FB" w:rsidRPr="00DF676D" w14:paraId="1E4C8606" w14:textId="77777777" w:rsidTr="1B7801C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81F4F88" w14:textId="77777777" w:rsidR="007868FB" w:rsidRPr="00E5175C" w:rsidRDefault="007868FB" w:rsidP="00E82EA3">
            <w:pPr>
              <w:tabs>
                <w:tab w:val="left" w:pos="2820"/>
              </w:tabs>
              <w:spacing w:after="0" w:line="240" w:lineRule="auto"/>
              <w:rPr>
                <w:rFonts w:ascii="Arial" w:hAnsi="Arial" w:cs="Arial"/>
                <w:sz w:val="20"/>
                <w:szCs w:val="20"/>
                <w:lang w:val="en-GB"/>
              </w:rPr>
            </w:pPr>
            <w:r w:rsidRPr="00E5175C">
              <w:rPr>
                <w:rFonts w:ascii="Arial" w:hAnsi="Arial" w:cs="Arial"/>
                <w:sz w:val="20"/>
                <w:szCs w:val="20"/>
                <w:lang w:val="en-GB"/>
              </w:rPr>
              <w:t xml:space="preserve">Screening student work </w:t>
            </w:r>
            <w:r w:rsidRPr="00E5175C">
              <w:rPr>
                <w:rFonts w:ascii="Arial" w:hAnsi="Arial" w:cs="Arial"/>
                <w:i/>
                <w:sz w:val="20"/>
                <w:szCs w:val="20"/>
                <w:lang w:val="en-GB"/>
              </w:rPr>
              <w:t>(name the proportion of ECTS credits for each</w:t>
            </w:r>
            <w:r w:rsidRPr="00E5175C">
              <w:rPr>
                <w:rStyle w:val="Referencakomentara"/>
                <w:lang w:val="en-GB"/>
              </w:rPr>
              <w:t xml:space="preserve"> </w:t>
            </w:r>
            <w:r w:rsidRPr="00E5175C">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43AE793"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2D2E412" w14:textId="77777777" w:rsidR="007868FB" w:rsidRPr="00E5175C" w:rsidRDefault="009579E6" w:rsidP="00E82EA3">
            <w:pPr>
              <w:pStyle w:val="FieldText"/>
              <w:rPr>
                <w:rFonts w:ascii="Arial" w:hAnsi="Arial" w:cs="Arial"/>
                <w:b w:val="0"/>
                <w:sz w:val="20"/>
                <w:szCs w:val="20"/>
                <w:lang w:val="en-GB"/>
              </w:rPr>
            </w:pPr>
            <w:r w:rsidRPr="00E5175C">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F844F25"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1DD18A8" w14:textId="77777777" w:rsidR="007868FB" w:rsidRPr="00E5175C" w:rsidRDefault="00E03C98" w:rsidP="00E82EA3">
            <w:pPr>
              <w:pStyle w:val="FieldText"/>
              <w:rPr>
                <w:rFonts w:ascii="Arial" w:hAnsi="Arial" w:cs="Arial"/>
                <w:b w:val="0"/>
                <w:sz w:val="20"/>
                <w:szCs w:val="20"/>
                <w:lang w:val="en-GB"/>
              </w:rPr>
            </w:pPr>
            <w:r w:rsidRPr="00E5175C">
              <w:rPr>
                <w:rFonts w:ascii="Arial" w:hAnsi="Arial" w:cs="Arial"/>
                <w:b w:val="0"/>
                <w:sz w:val="20"/>
                <w:szCs w:val="20"/>
                <w:lang w:val="en-GB"/>
              </w:rPr>
              <w:fldChar w:fldCharType="begin">
                <w:ffData>
                  <w:name w:val="Text1"/>
                  <w:enabled/>
                  <w:calcOnExit w:val="0"/>
                  <w:textInput/>
                </w:ffData>
              </w:fldChar>
            </w:r>
            <w:r w:rsidR="007868FB" w:rsidRPr="00E5175C">
              <w:rPr>
                <w:rFonts w:ascii="Arial" w:hAnsi="Arial" w:cs="Arial"/>
                <w:b w:val="0"/>
                <w:sz w:val="20"/>
                <w:szCs w:val="20"/>
                <w:lang w:val="en-GB"/>
              </w:rPr>
              <w:instrText xml:space="preserve"> FORMTEXT </w:instrText>
            </w:r>
            <w:r w:rsidRPr="00E5175C">
              <w:rPr>
                <w:rFonts w:ascii="Arial" w:hAnsi="Arial" w:cs="Arial"/>
                <w:b w:val="0"/>
                <w:sz w:val="20"/>
                <w:szCs w:val="20"/>
                <w:lang w:val="en-GB"/>
              </w:rPr>
            </w:r>
            <w:r w:rsidRPr="00E5175C">
              <w:rPr>
                <w:rFonts w:ascii="Arial" w:hAnsi="Arial" w:cs="Arial"/>
                <w:b w:val="0"/>
                <w:sz w:val="20"/>
                <w:szCs w:val="20"/>
                <w:lang w:val="en-GB"/>
              </w:rPr>
              <w:fldChar w:fldCharType="separate"/>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Pr="00E5175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2A07B32F"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471D6DD" w14:textId="77777777" w:rsidR="007868FB" w:rsidRPr="00E5175C" w:rsidRDefault="009579E6" w:rsidP="00E82EA3">
            <w:pPr>
              <w:pStyle w:val="FieldText"/>
              <w:rPr>
                <w:rFonts w:ascii="Arial" w:hAnsi="Arial" w:cs="Arial"/>
                <w:b w:val="0"/>
                <w:sz w:val="20"/>
                <w:szCs w:val="20"/>
                <w:lang w:val="en-GB"/>
              </w:rPr>
            </w:pPr>
            <w:r w:rsidRPr="00E5175C">
              <w:rPr>
                <w:rFonts w:ascii="Arial" w:hAnsi="Arial" w:cs="Arial"/>
                <w:b w:val="0"/>
                <w:sz w:val="20"/>
                <w:szCs w:val="20"/>
                <w:lang w:val="en-GB"/>
              </w:rPr>
              <w:t>1</w:t>
            </w:r>
          </w:p>
        </w:tc>
      </w:tr>
      <w:tr w:rsidR="007868FB" w:rsidRPr="00DF676D" w14:paraId="04C8B125" w14:textId="77777777" w:rsidTr="1B7801CE">
        <w:trPr>
          <w:trHeight w:val="397"/>
        </w:trPr>
        <w:tc>
          <w:tcPr>
            <w:tcW w:w="1912" w:type="dxa"/>
            <w:vMerge/>
            <w:tcMar>
              <w:left w:w="57" w:type="dxa"/>
              <w:right w:w="57" w:type="dxa"/>
            </w:tcMar>
            <w:vAlign w:val="center"/>
          </w:tcPr>
          <w:p w14:paraId="78BE4E52" w14:textId="77777777" w:rsidR="007868FB" w:rsidRPr="00E5175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7CF9E32"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Experimental work</w:t>
            </w:r>
          </w:p>
        </w:tc>
        <w:tc>
          <w:tcPr>
            <w:tcW w:w="850" w:type="dxa"/>
            <w:tcMar>
              <w:left w:w="57" w:type="dxa"/>
              <w:right w:w="57" w:type="dxa"/>
            </w:tcMar>
            <w:vAlign w:val="center"/>
          </w:tcPr>
          <w:p w14:paraId="32F4A820" w14:textId="77777777" w:rsidR="007868FB" w:rsidRPr="00E5175C"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EE2A3CC"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Report</w:t>
            </w:r>
          </w:p>
        </w:tc>
        <w:tc>
          <w:tcPr>
            <w:tcW w:w="1170" w:type="dxa"/>
            <w:tcMar>
              <w:left w:w="57" w:type="dxa"/>
              <w:right w:w="57" w:type="dxa"/>
            </w:tcMar>
            <w:vAlign w:val="center"/>
          </w:tcPr>
          <w:p w14:paraId="07B2B097" w14:textId="77777777" w:rsidR="007868FB" w:rsidRPr="00E5175C" w:rsidRDefault="00E03C98" w:rsidP="00E82EA3">
            <w:pPr>
              <w:pStyle w:val="FieldText"/>
              <w:rPr>
                <w:rFonts w:ascii="Arial" w:hAnsi="Arial" w:cs="Arial"/>
                <w:b w:val="0"/>
                <w:sz w:val="20"/>
                <w:szCs w:val="20"/>
                <w:lang w:val="en-GB"/>
              </w:rPr>
            </w:pPr>
            <w:r w:rsidRPr="00E5175C">
              <w:rPr>
                <w:rFonts w:ascii="Arial" w:hAnsi="Arial" w:cs="Arial"/>
                <w:b w:val="0"/>
                <w:sz w:val="20"/>
                <w:szCs w:val="20"/>
                <w:lang w:val="en-GB"/>
              </w:rPr>
              <w:fldChar w:fldCharType="begin">
                <w:ffData>
                  <w:name w:val="Text1"/>
                  <w:enabled/>
                  <w:calcOnExit w:val="0"/>
                  <w:textInput/>
                </w:ffData>
              </w:fldChar>
            </w:r>
            <w:r w:rsidR="007868FB" w:rsidRPr="00E5175C">
              <w:rPr>
                <w:rFonts w:ascii="Arial" w:hAnsi="Arial" w:cs="Arial"/>
                <w:b w:val="0"/>
                <w:sz w:val="20"/>
                <w:szCs w:val="20"/>
                <w:lang w:val="en-GB"/>
              </w:rPr>
              <w:instrText xml:space="preserve"> FORMTEXT </w:instrText>
            </w:r>
            <w:r w:rsidRPr="00E5175C">
              <w:rPr>
                <w:rFonts w:ascii="Arial" w:hAnsi="Arial" w:cs="Arial"/>
                <w:b w:val="0"/>
                <w:sz w:val="20"/>
                <w:szCs w:val="20"/>
                <w:lang w:val="en-GB"/>
              </w:rPr>
            </w:r>
            <w:r w:rsidRPr="00E5175C">
              <w:rPr>
                <w:rFonts w:ascii="Arial" w:hAnsi="Arial" w:cs="Arial"/>
                <w:b w:val="0"/>
                <w:sz w:val="20"/>
                <w:szCs w:val="20"/>
                <w:lang w:val="en-GB"/>
              </w:rPr>
              <w:fldChar w:fldCharType="separate"/>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Pr="00E5175C">
              <w:rPr>
                <w:rFonts w:ascii="Arial" w:hAnsi="Arial" w:cs="Arial"/>
                <w:b w:val="0"/>
                <w:sz w:val="20"/>
                <w:szCs w:val="20"/>
                <w:lang w:val="en-GB"/>
              </w:rPr>
              <w:fldChar w:fldCharType="end"/>
            </w:r>
          </w:p>
        </w:tc>
        <w:tc>
          <w:tcPr>
            <w:tcW w:w="1665" w:type="dxa"/>
            <w:gridSpan w:val="5"/>
            <w:tcMar>
              <w:left w:w="57" w:type="dxa"/>
              <w:right w:w="57" w:type="dxa"/>
            </w:tcMar>
            <w:vAlign w:val="center"/>
          </w:tcPr>
          <w:p w14:paraId="6D2D3E7C" w14:textId="77777777" w:rsidR="007868FB" w:rsidRPr="00E5175C" w:rsidRDefault="00E03C98" w:rsidP="00E82EA3">
            <w:pPr>
              <w:pStyle w:val="FieldText"/>
              <w:rPr>
                <w:rFonts w:ascii="Arial" w:hAnsi="Arial" w:cs="Arial"/>
                <w:b w:val="0"/>
                <w:sz w:val="20"/>
                <w:szCs w:val="20"/>
                <w:lang w:val="en-GB"/>
              </w:rPr>
            </w:pPr>
            <w:r w:rsidRPr="00E5175C">
              <w:rPr>
                <w:rFonts w:ascii="Arial" w:hAnsi="Arial" w:cs="Arial"/>
                <w:b w:val="0"/>
                <w:sz w:val="20"/>
                <w:szCs w:val="20"/>
                <w:lang w:val="en-GB"/>
              </w:rPr>
              <w:fldChar w:fldCharType="begin">
                <w:ffData>
                  <w:name w:val="Text1"/>
                  <w:enabled/>
                  <w:calcOnExit w:val="0"/>
                  <w:textInput/>
                </w:ffData>
              </w:fldChar>
            </w:r>
            <w:r w:rsidR="007868FB" w:rsidRPr="00E5175C">
              <w:rPr>
                <w:rFonts w:ascii="Arial" w:hAnsi="Arial" w:cs="Arial"/>
                <w:b w:val="0"/>
                <w:sz w:val="20"/>
                <w:szCs w:val="20"/>
                <w:lang w:val="en-GB"/>
              </w:rPr>
              <w:instrText xml:space="preserve"> FORMTEXT </w:instrText>
            </w:r>
            <w:r w:rsidRPr="00E5175C">
              <w:rPr>
                <w:rFonts w:ascii="Arial" w:hAnsi="Arial" w:cs="Arial"/>
                <w:b w:val="0"/>
                <w:sz w:val="20"/>
                <w:szCs w:val="20"/>
                <w:lang w:val="en-GB"/>
              </w:rPr>
            </w:r>
            <w:r w:rsidRPr="00E5175C">
              <w:rPr>
                <w:rFonts w:ascii="Arial" w:hAnsi="Arial" w:cs="Arial"/>
                <w:b w:val="0"/>
                <w:sz w:val="20"/>
                <w:szCs w:val="20"/>
                <w:lang w:val="en-GB"/>
              </w:rPr>
              <w:fldChar w:fldCharType="separate"/>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Pr="00E5175C">
              <w:rPr>
                <w:rFonts w:ascii="Arial" w:hAnsi="Arial" w:cs="Arial"/>
                <w:b w:val="0"/>
                <w:sz w:val="20"/>
                <w:szCs w:val="20"/>
                <w:lang w:val="en-GB"/>
              </w:rPr>
              <w:fldChar w:fldCharType="end"/>
            </w:r>
            <w:r w:rsidR="0056233C" w:rsidRPr="00E5175C">
              <w:rPr>
                <w:rFonts w:ascii="Arial" w:hAnsi="Arial" w:cs="Arial"/>
                <w:b w:val="0"/>
                <w:sz w:val="20"/>
                <w:szCs w:val="20"/>
                <w:lang w:val="en-GB"/>
              </w:rPr>
              <w:t>Case studies</w:t>
            </w:r>
            <w:r w:rsidR="007868FB" w:rsidRPr="00E5175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BC30CA3" w14:textId="77777777" w:rsidR="007868FB" w:rsidRPr="00E5175C" w:rsidRDefault="0056233C" w:rsidP="00E82EA3">
            <w:pPr>
              <w:pStyle w:val="FieldText"/>
              <w:rPr>
                <w:rFonts w:ascii="Arial" w:hAnsi="Arial" w:cs="Arial"/>
                <w:b w:val="0"/>
                <w:sz w:val="20"/>
                <w:szCs w:val="20"/>
                <w:lang w:val="en-GB"/>
              </w:rPr>
            </w:pPr>
            <w:r w:rsidRPr="00E5175C">
              <w:rPr>
                <w:rFonts w:ascii="Arial" w:hAnsi="Arial" w:cs="Arial"/>
                <w:b w:val="0"/>
                <w:sz w:val="20"/>
                <w:szCs w:val="20"/>
                <w:lang w:val="en-GB"/>
              </w:rPr>
              <w:t>1</w:t>
            </w:r>
          </w:p>
        </w:tc>
      </w:tr>
      <w:tr w:rsidR="007868FB" w:rsidRPr="00DF676D" w14:paraId="4AF38F25" w14:textId="77777777" w:rsidTr="1B7801CE">
        <w:trPr>
          <w:trHeight w:val="397"/>
        </w:trPr>
        <w:tc>
          <w:tcPr>
            <w:tcW w:w="1912" w:type="dxa"/>
            <w:vMerge/>
            <w:tcMar>
              <w:left w:w="57" w:type="dxa"/>
              <w:right w:w="57" w:type="dxa"/>
            </w:tcMar>
            <w:vAlign w:val="center"/>
          </w:tcPr>
          <w:p w14:paraId="22408986" w14:textId="77777777" w:rsidR="007868FB" w:rsidRPr="00E5175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0E88C2F"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Essay</w:t>
            </w:r>
          </w:p>
        </w:tc>
        <w:tc>
          <w:tcPr>
            <w:tcW w:w="850" w:type="dxa"/>
            <w:tcMar>
              <w:left w:w="57" w:type="dxa"/>
              <w:right w:w="57" w:type="dxa"/>
            </w:tcMar>
            <w:vAlign w:val="center"/>
          </w:tcPr>
          <w:p w14:paraId="1456AAE3" w14:textId="77777777" w:rsidR="007868FB" w:rsidRPr="00E5175C"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BE688B3"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Seminar essay</w:t>
            </w:r>
          </w:p>
        </w:tc>
        <w:tc>
          <w:tcPr>
            <w:tcW w:w="1170" w:type="dxa"/>
            <w:tcMar>
              <w:left w:w="57" w:type="dxa"/>
              <w:right w:w="57" w:type="dxa"/>
            </w:tcMar>
            <w:vAlign w:val="center"/>
          </w:tcPr>
          <w:p w14:paraId="36172ABF" w14:textId="77777777" w:rsidR="007868FB" w:rsidRPr="00E5175C" w:rsidRDefault="0056233C" w:rsidP="00E82EA3">
            <w:pPr>
              <w:pStyle w:val="FieldText"/>
              <w:rPr>
                <w:rFonts w:ascii="Arial" w:hAnsi="Arial" w:cs="Arial"/>
                <w:b w:val="0"/>
                <w:sz w:val="20"/>
                <w:szCs w:val="20"/>
                <w:lang w:val="en-GB"/>
              </w:rPr>
            </w:pPr>
            <w:r w:rsidRPr="00E5175C">
              <w:rPr>
                <w:rFonts w:ascii="Arial" w:hAnsi="Arial" w:cs="Arial"/>
                <w:b w:val="0"/>
                <w:sz w:val="20"/>
                <w:szCs w:val="20"/>
                <w:lang w:val="en-GB"/>
              </w:rPr>
              <w:t>1</w:t>
            </w:r>
          </w:p>
        </w:tc>
        <w:tc>
          <w:tcPr>
            <w:tcW w:w="1665" w:type="dxa"/>
            <w:gridSpan w:val="5"/>
            <w:tcMar>
              <w:left w:w="57" w:type="dxa"/>
              <w:right w:w="57" w:type="dxa"/>
            </w:tcMar>
            <w:vAlign w:val="center"/>
          </w:tcPr>
          <w:p w14:paraId="31CFB48F" w14:textId="77777777" w:rsidR="007868FB" w:rsidRPr="00E5175C" w:rsidRDefault="00E03C98" w:rsidP="00E82EA3">
            <w:pPr>
              <w:pStyle w:val="FieldText"/>
              <w:rPr>
                <w:rFonts w:ascii="Arial" w:hAnsi="Arial" w:cs="Arial"/>
                <w:b w:val="0"/>
                <w:sz w:val="20"/>
                <w:szCs w:val="20"/>
                <w:lang w:val="en-GB"/>
              </w:rPr>
            </w:pPr>
            <w:r w:rsidRPr="00E5175C">
              <w:rPr>
                <w:rFonts w:ascii="Arial" w:hAnsi="Arial" w:cs="Arial"/>
                <w:b w:val="0"/>
                <w:sz w:val="20"/>
                <w:szCs w:val="20"/>
                <w:lang w:val="en-GB"/>
              </w:rPr>
              <w:fldChar w:fldCharType="begin">
                <w:ffData>
                  <w:name w:val="Text1"/>
                  <w:enabled/>
                  <w:calcOnExit w:val="0"/>
                  <w:textInput/>
                </w:ffData>
              </w:fldChar>
            </w:r>
            <w:r w:rsidR="007868FB" w:rsidRPr="00E5175C">
              <w:rPr>
                <w:rFonts w:ascii="Arial" w:hAnsi="Arial" w:cs="Arial"/>
                <w:b w:val="0"/>
                <w:sz w:val="20"/>
                <w:szCs w:val="20"/>
                <w:lang w:val="en-GB"/>
              </w:rPr>
              <w:instrText xml:space="preserve"> FORMTEXT </w:instrText>
            </w:r>
            <w:r w:rsidRPr="00E5175C">
              <w:rPr>
                <w:rFonts w:ascii="Arial" w:hAnsi="Arial" w:cs="Arial"/>
                <w:b w:val="0"/>
                <w:sz w:val="20"/>
                <w:szCs w:val="20"/>
                <w:lang w:val="en-GB"/>
              </w:rPr>
            </w:r>
            <w:r w:rsidRPr="00E5175C">
              <w:rPr>
                <w:rFonts w:ascii="Arial" w:hAnsi="Arial" w:cs="Arial"/>
                <w:b w:val="0"/>
                <w:sz w:val="20"/>
                <w:szCs w:val="20"/>
                <w:lang w:val="en-GB"/>
              </w:rPr>
              <w:fldChar w:fldCharType="separate"/>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Pr="00E5175C">
              <w:rPr>
                <w:rFonts w:ascii="Arial" w:hAnsi="Arial" w:cs="Arial"/>
                <w:b w:val="0"/>
                <w:sz w:val="20"/>
                <w:szCs w:val="20"/>
                <w:lang w:val="en-GB"/>
              </w:rPr>
              <w:fldChar w:fldCharType="end"/>
            </w:r>
            <w:r w:rsidR="007868FB" w:rsidRPr="00E5175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84E9D42" w14:textId="77777777" w:rsidR="007868FB" w:rsidRPr="00E5175C" w:rsidRDefault="00E03C98" w:rsidP="00E82EA3">
            <w:pPr>
              <w:pStyle w:val="FieldText"/>
              <w:rPr>
                <w:rFonts w:ascii="Arial" w:hAnsi="Arial" w:cs="Arial"/>
                <w:b w:val="0"/>
                <w:sz w:val="20"/>
                <w:szCs w:val="20"/>
                <w:lang w:val="en-GB"/>
              </w:rPr>
            </w:pPr>
            <w:r w:rsidRPr="00E5175C">
              <w:rPr>
                <w:rFonts w:ascii="Arial" w:hAnsi="Arial" w:cs="Arial"/>
                <w:b w:val="0"/>
                <w:sz w:val="20"/>
                <w:szCs w:val="20"/>
                <w:lang w:val="en-GB"/>
              </w:rPr>
              <w:fldChar w:fldCharType="begin">
                <w:ffData>
                  <w:name w:val="Text1"/>
                  <w:enabled/>
                  <w:calcOnExit w:val="0"/>
                  <w:textInput/>
                </w:ffData>
              </w:fldChar>
            </w:r>
            <w:r w:rsidR="007868FB" w:rsidRPr="00E5175C">
              <w:rPr>
                <w:rFonts w:ascii="Arial" w:hAnsi="Arial" w:cs="Arial"/>
                <w:b w:val="0"/>
                <w:sz w:val="20"/>
                <w:szCs w:val="20"/>
                <w:lang w:val="en-GB"/>
              </w:rPr>
              <w:instrText xml:space="preserve"> FORMTEXT </w:instrText>
            </w:r>
            <w:r w:rsidRPr="00E5175C">
              <w:rPr>
                <w:rFonts w:ascii="Arial" w:hAnsi="Arial" w:cs="Arial"/>
                <w:b w:val="0"/>
                <w:sz w:val="20"/>
                <w:szCs w:val="20"/>
                <w:lang w:val="en-GB"/>
              </w:rPr>
            </w:r>
            <w:r w:rsidRPr="00E5175C">
              <w:rPr>
                <w:rFonts w:ascii="Arial" w:hAnsi="Arial" w:cs="Arial"/>
                <w:b w:val="0"/>
                <w:sz w:val="20"/>
                <w:szCs w:val="20"/>
                <w:lang w:val="en-GB"/>
              </w:rPr>
              <w:fldChar w:fldCharType="separate"/>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007868FB" w:rsidRPr="00E5175C">
              <w:rPr>
                <w:rFonts w:ascii="Arial" w:hAnsi="Arial" w:cs="Arial"/>
                <w:b w:val="0"/>
                <w:sz w:val="20"/>
                <w:szCs w:val="20"/>
                <w:lang w:val="en-GB"/>
              </w:rPr>
              <w:t> </w:t>
            </w:r>
            <w:r w:rsidRPr="00E5175C">
              <w:rPr>
                <w:rFonts w:ascii="Arial" w:hAnsi="Arial" w:cs="Arial"/>
                <w:b w:val="0"/>
                <w:sz w:val="20"/>
                <w:szCs w:val="20"/>
                <w:lang w:val="en-GB"/>
              </w:rPr>
              <w:fldChar w:fldCharType="end"/>
            </w:r>
          </w:p>
        </w:tc>
      </w:tr>
      <w:tr w:rsidR="007868FB" w:rsidRPr="00DF676D" w14:paraId="09F1B7E5" w14:textId="77777777" w:rsidTr="1B7801CE">
        <w:trPr>
          <w:trHeight w:val="397"/>
        </w:trPr>
        <w:tc>
          <w:tcPr>
            <w:tcW w:w="1912" w:type="dxa"/>
            <w:vMerge/>
            <w:tcMar>
              <w:left w:w="57" w:type="dxa"/>
              <w:right w:w="57" w:type="dxa"/>
            </w:tcMar>
            <w:vAlign w:val="center"/>
          </w:tcPr>
          <w:p w14:paraId="7CC751AF" w14:textId="77777777" w:rsidR="007868FB" w:rsidRPr="00E5175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5959F36"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Tests</w:t>
            </w:r>
          </w:p>
        </w:tc>
        <w:tc>
          <w:tcPr>
            <w:tcW w:w="850" w:type="dxa"/>
            <w:tcMar>
              <w:left w:w="57" w:type="dxa"/>
              <w:right w:w="57" w:type="dxa"/>
            </w:tcMar>
            <w:vAlign w:val="center"/>
          </w:tcPr>
          <w:p w14:paraId="58099F2D" w14:textId="77777777" w:rsidR="007868FB" w:rsidRPr="00E5175C" w:rsidRDefault="0056233C" w:rsidP="00E82EA3">
            <w:pPr>
              <w:pStyle w:val="FieldText"/>
              <w:rPr>
                <w:rFonts w:ascii="Arial" w:hAnsi="Arial" w:cs="Arial"/>
                <w:b w:val="0"/>
                <w:strike/>
                <w:sz w:val="20"/>
                <w:szCs w:val="20"/>
                <w:lang w:val="en-GB"/>
              </w:rPr>
            </w:pPr>
            <w:r w:rsidRPr="00E5175C">
              <w:rPr>
                <w:rFonts w:ascii="Arial" w:hAnsi="Arial" w:cs="Arial"/>
                <w:b w:val="0"/>
                <w:sz w:val="20"/>
                <w:szCs w:val="20"/>
                <w:lang w:val="en-GB"/>
              </w:rPr>
              <w:t>3</w:t>
            </w:r>
          </w:p>
        </w:tc>
        <w:tc>
          <w:tcPr>
            <w:tcW w:w="1276" w:type="dxa"/>
            <w:gridSpan w:val="3"/>
            <w:tcMar>
              <w:left w:w="57" w:type="dxa"/>
              <w:right w:w="57" w:type="dxa"/>
            </w:tcMar>
            <w:vAlign w:val="center"/>
          </w:tcPr>
          <w:p w14:paraId="042C62E9" w14:textId="77777777" w:rsidR="007868FB" w:rsidRPr="00E5175C" w:rsidRDefault="007868FB" w:rsidP="00E82EA3">
            <w:pPr>
              <w:pStyle w:val="FieldText"/>
              <w:rPr>
                <w:rFonts w:ascii="Arial" w:hAnsi="Arial" w:cs="Arial"/>
                <w:b w:val="0"/>
                <w:sz w:val="20"/>
                <w:szCs w:val="20"/>
                <w:lang w:val="en-GB"/>
              </w:rPr>
            </w:pPr>
            <w:r w:rsidRPr="00E5175C">
              <w:rPr>
                <w:rFonts w:ascii="Arial" w:hAnsi="Arial" w:cs="Arial"/>
                <w:b w:val="0"/>
                <w:sz w:val="20"/>
                <w:szCs w:val="20"/>
                <w:lang w:val="en-GB"/>
              </w:rPr>
              <w:t>Oral exam</w:t>
            </w:r>
          </w:p>
        </w:tc>
        <w:tc>
          <w:tcPr>
            <w:tcW w:w="1170" w:type="dxa"/>
            <w:tcMar>
              <w:left w:w="57" w:type="dxa"/>
              <w:right w:w="57" w:type="dxa"/>
            </w:tcMar>
            <w:vAlign w:val="center"/>
          </w:tcPr>
          <w:p w14:paraId="35DB24CA" w14:textId="77777777" w:rsidR="007868FB" w:rsidRPr="00E5175C" w:rsidRDefault="00E03C98" w:rsidP="00E82EA3">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007868FB"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665" w:type="dxa"/>
            <w:gridSpan w:val="5"/>
            <w:tcMar>
              <w:left w:w="57" w:type="dxa"/>
              <w:right w:w="57" w:type="dxa"/>
            </w:tcMar>
            <w:vAlign w:val="center"/>
          </w:tcPr>
          <w:p w14:paraId="331F304D" w14:textId="77777777" w:rsidR="007868FB" w:rsidRPr="00E5175C" w:rsidRDefault="00E03C98" w:rsidP="00E82EA3">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007868FB"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Pr="00E5175C">
              <w:rPr>
                <w:rFonts w:ascii="Arial" w:hAnsi="Arial" w:cs="Arial"/>
                <w:sz w:val="20"/>
                <w:szCs w:val="20"/>
                <w:lang w:val="en-GB"/>
              </w:rPr>
              <w:fldChar w:fldCharType="end"/>
            </w:r>
            <w:r w:rsidR="007868FB" w:rsidRPr="00E5175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E8CC86C" w14:textId="77777777" w:rsidR="007868FB" w:rsidRPr="00E5175C" w:rsidRDefault="00E03C98" w:rsidP="00E82EA3">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007868FB"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Pr="00E5175C">
              <w:rPr>
                <w:rFonts w:ascii="Arial" w:hAnsi="Arial" w:cs="Arial"/>
                <w:sz w:val="20"/>
                <w:szCs w:val="20"/>
                <w:lang w:val="en-GB"/>
              </w:rPr>
              <w:fldChar w:fldCharType="end"/>
            </w:r>
          </w:p>
        </w:tc>
      </w:tr>
      <w:tr w:rsidR="007868FB" w:rsidRPr="00DF676D" w14:paraId="2213D8FA" w14:textId="77777777" w:rsidTr="1B7801CE">
        <w:trPr>
          <w:trHeight w:val="397"/>
        </w:trPr>
        <w:tc>
          <w:tcPr>
            <w:tcW w:w="1912" w:type="dxa"/>
            <w:vMerge/>
            <w:tcMar>
              <w:left w:w="57" w:type="dxa"/>
              <w:right w:w="57" w:type="dxa"/>
            </w:tcMar>
            <w:vAlign w:val="center"/>
          </w:tcPr>
          <w:p w14:paraId="19288BCF" w14:textId="77777777" w:rsidR="007868FB" w:rsidRPr="00E5175C"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3883FD8" w14:textId="77777777" w:rsidR="007868FB" w:rsidRPr="00E5175C" w:rsidRDefault="007868FB" w:rsidP="00E82EA3">
            <w:pPr>
              <w:tabs>
                <w:tab w:val="left" w:pos="2820"/>
              </w:tabs>
              <w:spacing w:after="0"/>
              <w:rPr>
                <w:rFonts w:ascii="Arial" w:hAnsi="Arial" w:cs="Arial"/>
                <w:sz w:val="20"/>
                <w:szCs w:val="20"/>
                <w:lang w:val="en-GB"/>
              </w:rPr>
            </w:pPr>
            <w:r w:rsidRPr="00E5175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D060B6C" w14:textId="77777777" w:rsidR="007868FB" w:rsidRPr="00E5175C" w:rsidRDefault="00531092" w:rsidP="00E82EA3">
            <w:pPr>
              <w:tabs>
                <w:tab w:val="left" w:pos="2820"/>
              </w:tabs>
              <w:spacing w:after="0"/>
              <w:rPr>
                <w:rFonts w:ascii="Arial" w:hAnsi="Arial" w:cs="Arial"/>
                <w:sz w:val="20"/>
                <w:szCs w:val="20"/>
                <w:lang w:val="en-GB"/>
              </w:rPr>
            </w:pPr>
            <w:r w:rsidRPr="00E5175C">
              <w:rPr>
                <w:rFonts w:ascii="Arial" w:hAnsi="Arial" w:cs="Arial"/>
                <w:sz w:val="20"/>
                <w:szCs w:val="20"/>
                <w:lang w:val="en-GB"/>
              </w:rPr>
              <w:t>1</w:t>
            </w:r>
            <w:r w:rsidR="004E4F2C" w:rsidRPr="00E5175C">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BF112CA" w14:textId="77777777" w:rsidR="007868FB" w:rsidRPr="00E5175C" w:rsidRDefault="007868FB" w:rsidP="00E82EA3">
            <w:pPr>
              <w:tabs>
                <w:tab w:val="left" w:pos="2820"/>
              </w:tabs>
              <w:spacing w:after="0"/>
              <w:rPr>
                <w:rFonts w:ascii="Arial" w:hAnsi="Arial" w:cs="Arial"/>
                <w:sz w:val="20"/>
                <w:szCs w:val="20"/>
                <w:lang w:val="en-GB"/>
              </w:rPr>
            </w:pPr>
            <w:r w:rsidRPr="00E5175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A6AA014" w14:textId="77777777" w:rsidR="007868FB" w:rsidRPr="00E5175C" w:rsidRDefault="00E03C98" w:rsidP="00E82EA3">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007868FB"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78C1128" w14:textId="77777777" w:rsidR="007868FB" w:rsidRPr="00E5175C" w:rsidRDefault="00E03C98" w:rsidP="00E82EA3">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007868FB"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Pr="00E5175C">
              <w:rPr>
                <w:rFonts w:ascii="Arial" w:hAnsi="Arial" w:cs="Arial"/>
                <w:sz w:val="20"/>
                <w:szCs w:val="20"/>
                <w:lang w:val="en-GB"/>
              </w:rPr>
              <w:fldChar w:fldCharType="end"/>
            </w:r>
            <w:r w:rsidR="007868FB" w:rsidRPr="00E5175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37B08F9" w14:textId="77777777" w:rsidR="007868FB" w:rsidRPr="00E5175C" w:rsidRDefault="00E03C98" w:rsidP="00E82EA3">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007868FB"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007868FB" w:rsidRPr="00E5175C">
              <w:rPr>
                <w:rFonts w:ascii="Arial" w:hAnsi="Arial" w:cs="Arial"/>
                <w:sz w:val="20"/>
                <w:szCs w:val="20"/>
                <w:lang w:val="en-GB"/>
              </w:rPr>
              <w:t> </w:t>
            </w:r>
            <w:r w:rsidRPr="00E5175C">
              <w:rPr>
                <w:rFonts w:ascii="Arial" w:hAnsi="Arial" w:cs="Arial"/>
                <w:sz w:val="20"/>
                <w:szCs w:val="20"/>
                <w:lang w:val="en-GB"/>
              </w:rPr>
              <w:fldChar w:fldCharType="end"/>
            </w:r>
          </w:p>
        </w:tc>
      </w:tr>
      <w:tr w:rsidR="007868FB" w:rsidRPr="00DF676D" w14:paraId="107C0AD6" w14:textId="77777777" w:rsidTr="1B7801C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E77C237" w14:textId="77777777" w:rsidR="007868FB" w:rsidRPr="00E5175C" w:rsidRDefault="007868FB" w:rsidP="00E82EA3">
            <w:pPr>
              <w:tabs>
                <w:tab w:val="left" w:pos="360"/>
                <w:tab w:val="left" w:pos="540"/>
              </w:tabs>
              <w:spacing w:after="0" w:line="240" w:lineRule="auto"/>
              <w:rPr>
                <w:rFonts w:ascii="Arial" w:hAnsi="Arial" w:cs="Arial"/>
                <w:sz w:val="20"/>
                <w:szCs w:val="20"/>
                <w:lang w:val="en-GB"/>
              </w:rPr>
            </w:pPr>
            <w:r w:rsidRPr="00E5175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3629831" w14:textId="77777777" w:rsidR="00DF676D" w:rsidRPr="00E5175C" w:rsidRDefault="00DF676D" w:rsidP="00DF676D">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During the semester students will write two tests. Those students who pass successfully both tests (pass mark is set at 60%), have completed the module. </w:t>
            </w:r>
          </w:p>
          <w:p w14:paraId="78754BF7" w14:textId="77777777" w:rsidR="009579E6" w:rsidRPr="00E5175C" w:rsidRDefault="00DF676D" w:rsidP="008F27D3">
            <w:pPr>
              <w:tabs>
                <w:tab w:val="left" w:pos="2820"/>
              </w:tabs>
              <w:spacing w:after="0"/>
              <w:jc w:val="both"/>
              <w:rPr>
                <w:rFonts w:ascii="Arial" w:hAnsi="Arial" w:cs="Arial"/>
                <w:sz w:val="20"/>
                <w:szCs w:val="20"/>
                <w:lang w:val="en-GB"/>
              </w:rPr>
            </w:pPr>
            <w:r w:rsidRPr="00E5175C">
              <w:rPr>
                <w:rFonts w:ascii="Arial" w:hAnsi="Arial" w:cs="Arial"/>
                <w:sz w:val="20"/>
                <w:szCs w:val="20"/>
                <w:lang w:val="en-GB"/>
              </w:rPr>
              <w:t>Precondition for test attendance is a practical training assignment</w:t>
            </w:r>
            <w:r w:rsidR="008F27D3" w:rsidRPr="00E5175C">
              <w:rPr>
                <w:rFonts w:ascii="Arial" w:hAnsi="Arial" w:cs="Arial"/>
                <w:sz w:val="20"/>
                <w:szCs w:val="20"/>
                <w:lang w:val="en-GB"/>
              </w:rPr>
              <w:t xml:space="preserve">, which is </w:t>
            </w:r>
            <w:r w:rsidRPr="00E5175C">
              <w:rPr>
                <w:rFonts w:ascii="Arial" w:hAnsi="Arial" w:cs="Arial"/>
                <w:sz w:val="20"/>
                <w:szCs w:val="20"/>
                <w:lang w:val="en-GB"/>
              </w:rPr>
              <w:t>related to a particular case analysis.</w:t>
            </w:r>
          </w:p>
          <w:p w14:paraId="46F03D77" w14:textId="77777777" w:rsidR="003F4937" w:rsidRPr="00E5175C" w:rsidRDefault="009E69CE" w:rsidP="00E82EA3">
            <w:pPr>
              <w:tabs>
                <w:tab w:val="left" w:pos="2820"/>
              </w:tabs>
              <w:spacing w:after="0"/>
              <w:rPr>
                <w:rFonts w:ascii="Arial" w:hAnsi="Arial" w:cs="Arial"/>
                <w:sz w:val="20"/>
                <w:szCs w:val="20"/>
                <w:lang w:val="en-GB"/>
              </w:rPr>
            </w:pPr>
            <w:r w:rsidRPr="00E5175C">
              <w:rPr>
                <w:rFonts w:ascii="Arial" w:hAnsi="Arial" w:cs="Arial"/>
                <w:sz w:val="20"/>
                <w:szCs w:val="20"/>
                <w:lang w:val="en-GB"/>
              </w:rPr>
              <w:t>1* those students who do not pass their tests, will sit on a written</w:t>
            </w:r>
            <w:r w:rsidR="0056233C" w:rsidRPr="00E5175C">
              <w:rPr>
                <w:rFonts w:ascii="Arial" w:hAnsi="Arial" w:cs="Arial"/>
                <w:sz w:val="20"/>
                <w:szCs w:val="20"/>
                <w:lang w:val="en-GB"/>
              </w:rPr>
              <w:t>/or oral</w:t>
            </w:r>
            <w:r w:rsidRPr="00E5175C">
              <w:rPr>
                <w:rFonts w:ascii="Arial" w:hAnsi="Arial" w:cs="Arial"/>
                <w:sz w:val="20"/>
                <w:szCs w:val="20"/>
                <w:lang w:val="en-GB"/>
              </w:rPr>
              <w:t xml:space="preserve"> exam. </w:t>
            </w:r>
          </w:p>
          <w:p w14:paraId="0972C617" w14:textId="77777777" w:rsidR="008F27D3" w:rsidRPr="00E5175C" w:rsidRDefault="008F27D3" w:rsidP="00E82EA3">
            <w:pPr>
              <w:tabs>
                <w:tab w:val="left" w:pos="2820"/>
              </w:tabs>
              <w:spacing w:after="0"/>
              <w:rPr>
                <w:rFonts w:ascii="Arial" w:hAnsi="Arial" w:cs="Arial"/>
                <w:sz w:val="20"/>
                <w:szCs w:val="20"/>
                <w:lang w:val="en-GB"/>
              </w:rPr>
            </w:pPr>
          </w:p>
          <w:p w14:paraId="13261B41" w14:textId="77777777" w:rsidR="00796127" w:rsidRPr="00E5175C" w:rsidRDefault="003F4937" w:rsidP="008F27D3">
            <w:pPr>
              <w:tabs>
                <w:tab w:val="left" w:pos="2820"/>
              </w:tabs>
              <w:spacing w:after="0"/>
              <w:jc w:val="both"/>
              <w:rPr>
                <w:rFonts w:ascii="Arial" w:hAnsi="Arial" w:cs="Arial"/>
                <w:sz w:val="20"/>
                <w:szCs w:val="20"/>
                <w:lang w:val="en-GB"/>
              </w:rPr>
            </w:pPr>
            <w:r w:rsidRPr="00E5175C">
              <w:rPr>
                <w:rFonts w:ascii="Arial" w:hAnsi="Arial" w:cs="Arial"/>
                <w:sz w:val="20"/>
                <w:szCs w:val="20"/>
                <w:lang w:val="en-GB"/>
              </w:rPr>
              <w:t>Tests weight 80% in the overall mark while seminars weight 20% in the overall mark.</w:t>
            </w:r>
          </w:p>
          <w:p w14:paraId="37F03740" w14:textId="77777777" w:rsidR="00796127" w:rsidRPr="00E5175C" w:rsidRDefault="00796127" w:rsidP="008F27D3">
            <w:pPr>
              <w:tabs>
                <w:tab w:val="left" w:pos="2820"/>
              </w:tabs>
              <w:spacing w:after="0"/>
              <w:jc w:val="both"/>
              <w:rPr>
                <w:rFonts w:ascii="Arial" w:hAnsi="Arial" w:cs="Arial"/>
                <w:sz w:val="20"/>
                <w:szCs w:val="20"/>
                <w:lang w:val="en-GB"/>
              </w:rPr>
            </w:pPr>
          </w:p>
          <w:p w14:paraId="1584534A" w14:textId="77777777" w:rsidR="009579E6" w:rsidRPr="00E5175C" w:rsidRDefault="003F4937" w:rsidP="008F27D3">
            <w:pPr>
              <w:tabs>
                <w:tab w:val="left" w:pos="2820"/>
              </w:tabs>
              <w:spacing w:after="0"/>
              <w:jc w:val="both"/>
              <w:rPr>
                <w:rFonts w:ascii="Arial" w:hAnsi="Arial" w:cs="Arial"/>
                <w:sz w:val="20"/>
                <w:szCs w:val="20"/>
                <w:lang w:val="en-GB"/>
              </w:rPr>
            </w:pPr>
            <w:r w:rsidRPr="00E5175C">
              <w:rPr>
                <w:rFonts w:ascii="Arial" w:hAnsi="Arial" w:cs="Arial"/>
                <w:sz w:val="20"/>
                <w:szCs w:val="20"/>
                <w:lang w:val="en-GB"/>
              </w:rPr>
              <w:t xml:space="preserve">  </w:t>
            </w:r>
            <w:r w:rsidR="009579E6" w:rsidRPr="00E5175C">
              <w:rPr>
                <w:rFonts w:ascii="Arial" w:hAnsi="Arial" w:cs="Arial"/>
                <w:sz w:val="20"/>
                <w:szCs w:val="20"/>
                <w:lang w:val="en-GB"/>
              </w:rPr>
              <w:t xml:space="preserve"> </w:t>
            </w:r>
          </w:p>
        </w:tc>
      </w:tr>
      <w:tr w:rsidR="007868FB" w:rsidRPr="00DF676D" w14:paraId="39254BAA" w14:textId="77777777" w:rsidTr="1B7801C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1B87C21" w14:textId="77777777" w:rsidR="007868FB" w:rsidRPr="00E5175C" w:rsidRDefault="007868FB" w:rsidP="00E82EA3">
            <w:pPr>
              <w:tabs>
                <w:tab w:val="left" w:pos="540"/>
              </w:tabs>
              <w:spacing w:after="0" w:line="240" w:lineRule="auto"/>
              <w:rPr>
                <w:rFonts w:ascii="Arial" w:hAnsi="Arial" w:cs="Arial"/>
                <w:sz w:val="20"/>
                <w:szCs w:val="20"/>
                <w:lang w:val="en-GB"/>
              </w:rPr>
            </w:pPr>
            <w:r w:rsidRPr="00E5175C">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D7E9CF0" w14:textId="77777777" w:rsidR="007868FB" w:rsidRPr="00E5175C" w:rsidRDefault="007868FB" w:rsidP="00E82EA3">
            <w:pPr>
              <w:tabs>
                <w:tab w:val="left" w:pos="2820"/>
              </w:tabs>
              <w:spacing w:after="0"/>
              <w:jc w:val="center"/>
              <w:rPr>
                <w:rFonts w:ascii="Arial" w:hAnsi="Arial" w:cs="Arial"/>
                <w:b/>
                <w:sz w:val="20"/>
                <w:szCs w:val="20"/>
                <w:lang w:val="en-GB"/>
              </w:rPr>
            </w:pPr>
            <w:r w:rsidRPr="00E5175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575758" w14:textId="77777777" w:rsidR="007868FB" w:rsidRPr="00E5175C" w:rsidRDefault="007868FB" w:rsidP="00E82EA3">
            <w:pPr>
              <w:tabs>
                <w:tab w:val="left" w:pos="2820"/>
              </w:tabs>
              <w:spacing w:after="0"/>
              <w:jc w:val="center"/>
              <w:rPr>
                <w:rFonts w:ascii="Arial" w:hAnsi="Arial" w:cs="Arial"/>
                <w:b/>
                <w:sz w:val="20"/>
                <w:szCs w:val="20"/>
                <w:lang w:val="en-GB"/>
              </w:rPr>
            </w:pPr>
            <w:r w:rsidRPr="00E5175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ABE7F45" w14:textId="77777777" w:rsidR="007868FB" w:rsidRPr="00E5175C" w:rsidRDefault="007868FB" w:rsidP="00E82EA3">
            <w:pPr>
              <w:tabs>
                <w:tab w:val="left" w:pos="2820"/>
              </w:tabs>
              <w:spacing w:after="0"/>
              <w:jc w:val="center"/>
              <w:rPr>
                <w:rFonts w:ascii="Arial" w:hAnsi="Arial" w:cs="Arial"/>
                <w:b/>
                <w:sz w:val="20"/>
                <w:szCs w:val="20"/>
                <w:lang w:val="en-GB"/>
              </w:rPr>
            </w:pPr>
            <w:r w:rsidRPr="00E5175C">
              <w:rPr>
                <w:rFonts w:ascii="Arial" w:hAnsi="Arial" w:cs="Arial"/>
                <w:b/>
                <w:sz w:val="20"/>
                <w:szCs w:val="20"/>
                <w:lang w:val="en-GB"/>
              </w:rPr>
              <w:t>Availability via other media</w:t>
            </w:r>
          </w:p>
        </w:tc>
      </w:tr>
      <w:tr w:rsidR="00C26A4B" w:rsidRPr="00DF676D" w14:paraId="02485A16" w14:textId="77777777" w:rsidTr="1B7801CE">
        <w:trPr>
          <w:trHeight w:val="75"/>
        </w:trPr>
        <w:tc>
          <w:tcPr>
            <w:tcW w:w="1912" w:type="dxa"/>
            <w:vMerge/>
            <w:tcMar>
              <w:left w:w="57" w:type="dxa"/>
              <w:right w:w="57" w:type="dxa"/>
            </w:tcMar>
            <w:vAlign w:val="center"/>
          </w:tcPr>
          <w:p w14:paraId="66D48B2D" w14:textId="77777777" w:rsidR="00C26A4B" w:rsidRPr="00E5175C" w:rsidRDefault="00C26A4B" w:rsidP="00C26A4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2EC3610" w14:textId="77777777" w:rsidR="00C26A4B" w:rsidRPr="00E5175C" w:rsidRDefault="00C26A4B" w:rsidP="00C26A4B">
            <w:pPr>
              <w:tabs>
                <w:tab w:val="left" w:pos="2820"/>
              </w:tabs>
              <w:spacing w:after="0"/>
              <w:jc w:val="both"/>
              <w:rPr>
                <w:rFonts w:ascii="Arial" w:hAnsi="Arial" w:cs="Arial"/>
                <w:sz w:val="20"/>
                <w:szCs w:val="20"/>
              </w:rPr>
            </w:pPr>
            <w:r w:rsidRPr="00E5175C">
              <w:rPr>
                <w:rFonts w:ascii="Arial" w:hAnsi="Arial" w:cs="Arial"/>
                <w:sz w:val="20"/>
                <w:szCs w:val="20"/>
              </w:rPr>
              <w:t xml:space="preserve">Ćurak, M., </w:t>
            </w:r>
            <w:proofErr w:type="spellStart"/>
            <w:r w:rsidRPr="00E5175C">
              <w:rPr>
                <w:rFonts w:ascii="Arial" w:hAnsi="Arial" w:cs="Arial"/>
                <w:sz w:val="20"/>
                <w:szCs w:val="20"/>
              </w:rPr>
              <w:t>Pepur</w:t>
            </w:r>
            <w:proofErr w:type="spellEnd"/>
            <w:r w:rsidRPr="00E5175C">
              <w:rPr>
                <w:rFonts w:ascii="Arial" w:hAnsi="Arial" w:cs="Arial"/>
                <w:sz w:val="20"/>
                <w:szCs w:val="20"/>
              </w:rPr>
              <w:t xml:space="preserve">, S. (2015.), </w:t>
            </w:r>
            <w:r w:rsidRPr="00E5175C">
              <w:rPr>
                <w:rFonts w:ascii="Arial" w:hAnsi="Arial" w:cs="Arial"/>
                <w:i/>
                <w:sz w:val="20"/>
                <w:szCs w:val="20"/>
              </w:rPr>
              <w:t>Upravljanje rizicima projekata, nastavni materijali</w:t>
            </w:r>
          </w:p>
        </w:tc>
        <w:tc>
          <w:tcPr>
            <w:tcW w:w="1244" w:type="dxa"/>
            <w:gridSpan w:val="2"/>
            <w:tcBorders>
              <w:top w:val="single" w:sz="8" w:space="0" w:color="auto"/>
              <w:left w:val="single" w:sz="8" w:space="0" w:color="auto"/>
              <w:right w:val="single" w:sz="8" w:space="0" w:color="auto"/>
            </w:tcBorders>
            <w:tcMar>
              <w:left w:w="57" w:type="dxa"/>
              <w:right w:w="57" w:type="dxa"/>
            </w:tcMar>
          </w:tcPr>
          <w:p w14:paraId="3AE2A8D4" w14:textId="77777777" w:rsidR="00C26A4B" w:rsidRPr="00E5175C" w:rsidRDefault="00C26A4B" w:rsidP="00C26A4B">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4739C85" w14:textId="77777777" w:rsidR="00C26A4B" w:rsidRPr="00E5175C" w:rsidRDefault="00C26A4B" w:rsidP="00C26A4B">
            <w:pPr>
              <w:tabs>
                <w:tab w:val="left" w:pos="2820"/>
              </w:tabs>
              <w:spacing w:after="0"/>
              <w:jc w:val="center"/>
              <w:rPr>
                <w:rFonts w:ascii="Arial" w:hAnsi="Arial" w:cs="Arial"/>
                <w:sz w:val="20"/>
                <w:szCs w:val="20"/>
                <w:lang w:val="en-GB"/>
              </w:rPr>
            </w:pPr>
          </w:p>
        </w:tc>
      </w:tr>
      <w:tr w:rsidR="00C26A4B" w:rsidRPr="00DF676D" w14:paraId="1E5AE708" w14:textId="77777777" w:rsidTr="1B7801CE">
        <w:trPr>
          <w:trHeight w:val="75"/>
        </w:trPr>
        <w:tc>
          <w:tcPr>
            <w:tcW w:w="1912" w:type="dxa"/>
            <w:vMerge/>
            <w:tcMar>
              <w:left w:w="57" w:type="dxa"/>
              <w:right w:w="57" w:type="dxa"/>
            </w:tcMar>
            <w:vAlign w:val="center"/>
          </w:tcPr>
          <w:p w14:paraId="2CB4A136" w14:textId="77777777" w:rsidR="00C26A4B" w:rsidRPr="00E5175C" w:rsidRDefault="00C26A4B" w:rsidP="00C26A4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8995655" w14:textId="77777777" w:rsidR="00C26A4B" w:rsidRPr="00E5175C" w:rsidRDefault="00C26A4B" w:rsidP="00C26A4B">
            <w:pPr>
              <w:tabs>
                <w:tab w:val="left" w:pos="2820"/>
              </w:tabs>
              <w:spacing w:after="0"/>
              <w:jc w:val="both"/>
              <w:rPr>
                <w:rFonts w:ascii="Arial" w:hAnsi="Arial" w:cs="Arial"/>
                <w:sz w:val="20"/>
                <w:szCs w:val="20"/>
                <w:lang w:val="en-GB"/>
              </w:rPr>
            </w:pPr>
            <w:proofErr w:type="spellStart"/>
            <w:r w:rsidRPr="00E5175C">
              <w:rPr>
                <w:rFonts w:ascii="Arial" w:hAnsi="Arial" w:cs="Arial"/>
                <w:sz w:val="20"/>
                <w:szCs w:val="20"/>
                <w:lang w:val="en-GB"/>
              </w:rPr>
              <w:t>Bissonete</w:t>
            </w:r>
            <w:proofErr w:type="spellEnd"/>
            <w:r w:rsidRPr="00E5175C">
              <w:rPr>
                <w:rFonts w:ascii="Arial" w:hAnsi="Arial" w:cs="Arial"/>
                <w:sz w:val="20"/>
                <w:szCs w:val="20"/>
                <w:lang w:val="en-GB"/>
              </w:rPr>
              <w:t xml:space="preserve">, Michael, M. (2016.), Project Risk Management: A practical Implementation Approach, Project Management Institute.  </w:t>
            </w:r>
          </w:p>
        </w:tc>
        <w:tc>
          <w:tcPr>
            <w:tcW w:w="1244" w:type="dxa"/>
            <w:gridSpan w:val="2"/>
            <w:tcBorders>
              <w:left w:val="single" w:sz="8" w:space="0" w:color="auto"/>
              <w:right w:val="single" w:sz="8" w:space="0" w:color="auto"/>
            </w:tcBorders>
            <w:tcMar>
              <w:left w:w="57" w:type="dxa"/>
              <w:right w:w="57" w:type="dxa"/>
            </w:tcMar>
          </w:tcPr>
          <w:p w14:paraId="1D91D0D3" w14:textId="77777777" w:rsidR="00C26A4B" w:rsidRPr="00E5175C" w:rsidRDefault="004C077D"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7E04EF3D" w14:textId="77777777" w:rsidR="00C26A4B" w:rsidRPr="00E5175C" w:rsidRDefault="00C26A4B" w:rsidP="00C26A4B">
            <w:pPr>
              <w:tabs>
                <w:tab w:val="left" w:pos="2820"/>
              </w:tabs>
              <w:spacing w:after="0"/>
              <w:jc w:val="center"/>
              <w:rPr>
                <w:rFonts w:ascii="Arial" w:hAnsi="Arial" w:cs="Arial"/>
                <w:sz w:val="20"/>
                <w:szCs w:val="20"/>
                <w:lang w:val="en-GB"/>
              </w:rPr>
            </w:pPr>
          </w:p>
        </w:tc>
      </w:tr>
      <w:tr w:rsidR="00C26A4B" w:rsidRPr="00DF676D" w14:paraId="62FD1FDE" w14:textId="77777777" w:rsidTr="1B7801CE">
        <w:trPr>
          <w:trHeight w:val="75"/>
        </w:trPr>
        <w:tc>
          <w:tcPr>
            <w:tcW w:w="1912" w:type="dxa"/>
            <w:vMerge/>
            <w:tcMar>
              <w:left w:w="57" w:type="dxa"/>
              <w:right w:w="57" w:type="dxa"/>
            </w:tcMar>
            <w:vAlign w:val="center"/>
          </w:tcPr>
          <w:p w14:paraId="205DD8BA" w14:textId="77777777" w:rsidR="00C26A4B" w:rsidRPr="00E5175C" w:rsidRDefault="00C26A4B" w:rsidP="00C26A4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B502199" w14:textId="790B7676" w:rsidR="00C26A4B" w:rsidRPr="00E5175C" w:rsidRDefault="00C26A4B" w:rsidP="1B7801CE">
            <w:pPr>
              <w:tabs>
                <w:tab w:val="left" w:pos="2820"/>
              </w:tabs>
              <w:spacing w:after="0"/>
              <w:rPr>
                <w:color w:val="0078D4"/>
                <w:sz w:val="20"/>
                <w:szCs w:val="20"/>
                <w:u w:val="single"/>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ins w:id="1" w:author="Guest User" w:date="2022-02-10T09:23:00Z">
              <w:r w:rsidR="1B7801CE" w:rsidRPr="1B7801CE">
                <w:rPr>
                  <w:rFonts w:ascii="Times New Roman" w:hAnsi="Times New Roman"/>
                  <w:color w:val="0078D4"/>
                  <w:sz w:val="20"/>
                  <w:szCs w:val="20"/>
                  <w:u w:val="single"/>
                </w:rPr>
                <w:t xml:space="preserve"> </w:t>
              </w:r>
              <w:proofErr w:type="spellStart"/>
              <w:r w:rsidR="1B7801CE" w:rsidRPr="1B7801CE">
                <w:rPr>
                  <w:rFonts w:ascii="Times New Roman" w:hAnsi="Times New Roman"/>
                  <w:color w:val="0078D4"/>
                  <w:sz w:val="20"/>
                  <w:szCs w:val="20"/>
                  <w:u w:val="single"/>
                </w:rPr>
                <w:t>Edwards</w:t>
              </w:r>
              <w:proofErr w:type="spellEnd"/>
              <w:r w:rsidR="1B7801CE" w:rsidRPr="1B7801CE">
                <w:rPr>
                  <w:rFonts w:ascii="Times New Roman" w:hAnsi="Times New Roman"/>
                  <w:color w:val="0078D4"/>
                  <w:sz w:val="20"/>
                  <w:szCs w:val="20"/>
                  <w:u w:val="single"/>
                </w:rPr>
                <w:t xml:space="preserve">, M., </w:t>
              </w:r>
              <w:proofErr w:type="spellStart"/>
              <w:r w:rsidR="1B7801CE" w:rsidRPr="1B7801CE">
                <w:rPr>
                  <w:rFonts w:ascii="Times New Roman" w:hAnsi="Times New Roman"/>
                  <w:color w:val="0078D4"/>
                  <w:sz w:val="20"/>
                  <w:szCs w:val="20"/>
                  <w:u w:val="single"/>
                </w:rPr>
                <w:t>Edwards</w:t>
              </w:r>
              <w:proofErr w:type="spellEnd"/>
              <w:r w:rsidR="1B7801CE" w:rsidRPr="1B7801CE">
                <w:rPr>
                  <w:rFonts w:ascii="Times New Roman" w:hAnsi="Times New Roman"/>
                  <w:color w:val="0078D4"/>
                  <w:sz w:val="20"/>
                  <w:szCs w:val="20"/>
                  <w:u w:val="single"/>
                </w:rPr>
                <w:t xml:space="preserve">, P., </w:t>
              </w:r>
              <w:proofErr w:type="spellStart"/>
              <w:r w:rsidR="1B7801CE" w:rsidRPr="1B7801CE">
                <w:rPr>
                  <w:rFonts w:ascii="Times New Roman" w:hAnsi="Times New Roman"/>
                  <w:color w:val="0078D4"/>
                  <w:sz w:val="20"/>
                  <w:szCs w:val="20"/>
                  <w:u w:val="single"/>
                </w:rPr>
                <w:t>Vaz</w:t>
              </w:r>
              <w:proofErr w:type="spellEnd"/>
              <w:r w:rsidR="1B7801CE" w:rsidRPr="1B7801CE">
                <w:rPr>
                  <w:rFonts w:ascii="Times New Roman" w:hAnsi="Times New Roman"/>
                  <w:color w:val="0078D4"/>
                  <w:sz w:val="20"/>
                  <w:szCs w:val="20"/>
                  <w:u w:val="single"/>
                </w:rPr>
                <w:t xml:space="preserve"> </w:t>
              </w:r>
              <w:proofErr w:type="spellStart"/>
              <w:r w:rsidR="1B7801CE" w:rsidRPr="1B7801CE">
                <w:rPr>
                  <w:rFonts w:ascii="Times New Roman" w:hAnsi="Times New Roman"/>
                  <w:color w:val="0078D4"/>
                  <w:sz w:val="20"/>
                  <w:szCs w:val="20"/>
                  <w:u w:val="single"/>
                </w:rPr>
                <w:t>Serra</w:t>
              </w:r>
              <w:proofErr w:type="spellEnd"/>
              <w:r w:rsidR="1B7801CE" w:rsidRPr="1B7801CE">
                <w:rPr>
                  <w:rFonts w:ascii="Times New Roman" w:hAnsi="Times New Roman"/>
                  <w:color w:val="0078D4"/>
                  <w:sz w:val="20"/>
                  <w:szCs w:val="20"/>
                  <w:u w:val="single"/>
                </w:rPr>
                <w:t xml:space="preserve">, P. (2020). </w:t>
              </w:r>
              <w:proofErr w:type="spellStart"/>
              <w:r w:rsidR="1B7801CE" w:rsidRPr="1B7801CE">
                <w:rPr>
                  <w:rFonts w:ascii="Times New Roman" w:hAnsi="Times New Roman"/>
                  <w:color w:val="0078D4"/>
                  <w:sz w:val="20"/>
                  <w:szCs w:val="20"/>
                  <w:u w:val="single"/>
                </w:rPr>
                <w:t>Managing</w:t>
              </w:r>
              <w:proofErr w:type="spellEnd"/>
              <w:r w:rsidR="1B7801CE" w:rsidRPr="1B7801CE">
                <w:rPr>
                  <w:rFonts w:ascii="Times New Roman" w:hAnsi="Times New Roman"/>
                  <w:color w:val="0078D4"/>
                  <w:sz w:val="20"/>
                  <w:szCs w:val="20"/>
                  <w:u w:val="single"/>
                </w:rPr>
                <w:t xml:space="preserve"> </w:t>
              </w:r>
              <w:proofErr w:type="spellStart"/>
              <w:r w:rsidR="1B7801CE" w:rsidRPr="1B7801CE">
                <w:rPr>
                  <w:rFonts w:ascii="Times New Roman" w:hAnsi="Times New Roman"/>
                  <w:color w:val="0078D4"/>
                  <w:sz w:val="20"/>
                  <w:szCs w:val="20"/>
                  <w:u w:val="single"/>
                </w:rPr>
                <w:t>project</w:t>
              </w:r>
              <w:proofErr w:type="spellEnd"/>
              <w:r w:rsidR="1B7801CE" w:rsidRPr="1B7801CE">
                <w:rPr>
                  <w:rFonts w:ascii="Times New Roman" w:hAnsi="Times New Roman"/>
                  <w:color w:val="0078D4"/>
                  <w:sz w:val="20"/>
                  <w:szCs w:val="20"/>
                  <w:u w:val="single"/>
                </w:rPr>
                <w:t xml:space="preserve"> </w:t>
              </w:r>
              <w:proofErr w:type="spellStart"/>
              <w:r w:rsidR="1B7801CE" w:rsidRPr="1B7801CE">
                <w:rPr>
                  <w:rFonts w:ascii="Times New Roman" w:hAnsi="Times New Roman"/>
                  <w:color w:val="0078D4"/>
                  <w:sz w:val="20"/>
                  <w:szCs w:val="20"/>
                  <w:u w:val="single"/>
                </w:rPr>
                <w:t>risks</w:t>
              </w:r>
              <w:proofErr w:type="spellEnd"/>
              <w:r w:rsidR="1B7801CE" w:rsidRPr="1B7801CE">
                <w:rPr>
                  <w:rFonts w:ascii="Times New Roman" w:hAnsi="Times New Roman"/>
                  <w:color w:val="0078D4"/>
                  <w:sz w:val="20"/>
                  <w:szCs w:val="20"/>
                  <w:u w:val="single"/>
                </w:rPr>
                <w:t xml:space="preserve">. </w:t>
              </w:r>
              <w:proofErr w:type="spellStart"/>
              <w:r w:rsidR="1B7801CE" w:rsidRPr="1B7801CE">
                <w:rPr>
                  <w:rFonts w:ascii="Times New Roman" w:hAnsi="Times New Roman"/>
                  <w:color w:val="0078D4"/>
                  <w:sz w:val="20"/>
                  <w:szCs w:val="20"/>
                  <w:u w:val="single"/>
                </w:rPr>
                <w:t>Wiley</w:t>
              </w:r>
              <w:proofErr w:type="spellEnd"/>
              <w:r w:rsidR="1B7801CE" w:rsidRPr="1B7801CE">
                <w:rPr>
                  <w:rFonts w:ascii="Times New Roman" w:hAnsi="Times New Roman"/>
                  <w:color w:val="0078D4"/>
                  <w:sz w:val="20"/>
                  <w:szCs w:val="20"/>
                  <w:u w:val="single"/>
                </w:rPr>
                <w:t>.</w:t>
              </w:r>
            </w:ins>
          </w:p>
        </w:tc>
        <w:tc>
          <w:tcPr>
            <w:tcW w:w="1244" w:type="dxa"/>
            <w:gridSpan w:val="2"/>
            <w:tcBorders>
              <w:left w:val="single" w:sz="8" w:space="0" w:color="auto"/>
              <w:right w:val="single" w:sz="8" w:space="0" w:color="auto"/>
            </w:tcBorders>
            <w:tcMar>
              <w:left w:w="57" w:type="dxa"/>
              <w:right w:w="57" w:type="dxa"/>
            </w:tcMar>
          </w:tcPr>
          <w:p w14:paraId="5C25D61A"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2939663" w14:textId="2D311A13" w:rsidR="00C26A4B" w:rsidRPr="00E5175C" w:rsidRDefault="00C26A4B" w:rsidP="1B7801CE">
            <w:pPr>
              <w:tabs>
                <w:tab w:val="left" w:pos="2820"/>
              </w:tabs>
              <w:spacing w:after="0"/>
              <w:jc w:val="center"/>
              <w:rPr>
                <w:color w:val="004377"/>
                <w:sz w:val="19"/>
                <w:szCs w:val="19"/>
                <w:u w:val="single"/>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ins w:id="2" w:author="Guest User" w:date="2022-02-10T09:24:00Z">
              <w:r w:rsidR="1B7801CE" w:rsidRPr="1B7801CE">
                <w:rPr>
                  <w:rFonts w:ascii="Times New Roman" w:hAnsi="Times New Roman"/>
                  <w:color w:val="004377"/>
                  <w:sz w:val="19"/>
                  <w:szCs w:val="19"/>
                  <w:u w:val="single"/>
                  <w:lang w:val="en-GB"/>
                </w:rPr>
                <w:t xml:space="preserve"> https://ug1lib.org/book/5411632/515467</w:t>
              </w:r>
            </w:ins>
          </w:p>
        </w:tc>
      </w:tr>
      <w:tr w:rsidR="00C26A4B" w:rsidRPr="00DF676D" w14:paraId="451A081E" w14:textId="77777777" w:rsidTr="1B7801CE">
        <w:trPr>
          <w:trHeight w:val="75"/>
        </w:trPr>
        <w:tc>
          <w:tcPr>
            <w:tcW w:w="1912" w:type="dxa"/>
            <w:vMerge/>
            <w:tcMar>
              <w:left w:w="57" w:type="dxa"/>
              <w:right w:w="57" w:type="dxa"/>
            </w:tcMar>
            <w:vAlign w:val="center"/>
          </w:tcPr>
          <w:p w14:paraId="23BC6190" w14:textId="77777777" w:rsidR="00C26A4B" w:rsidRPr="00E5175C" w:rsidRDefault="00C26A4B" w:rsidP="00C26A4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CF7A9F5" w14:textId="77777777" w:rsidR="00C26A4B" w:rsidRPr="00E5175C" w:rsidRDefault="00C26A4B" w:rsidP="00C26A4B">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43FCAE9"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E581B3E"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r>
      <w:tr w:rsidR="00C26A4B" w:rsidRPr="00DF676D" w14:paraId="41F9D322" w14:textId="77777777" w:rsidTr="1B7801CE">
        <w:trPr>
          <w:trHeight w:val="175"/>
        </w:trPr>
        <w:tc>
          <w:tcPr>
            <w:tcW w:w="1912" w:type="dxa"/>
            <w:vMerge/>
            <w:tcMar>
              <w:left w:w="57" w:type="dxa"/>
              <w:right w:w="57" w:type="dxa"/>
            </w:tcMar>
            <w:vAlign w:val="center"/>
          </w:tcPr>
          <w:p w14:paraId="12B644A3" w14:textId="77777777" w:rsidR="00C26A4B" w:rsidRPr="00E5175C" w:rsidRDefault="00C26A4B" w:rsidP="00C26A4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573DD9B" w14:textId="77777777" w:rsidR="00C26A4B" w:rsidRPr="00E5175C" w:rsidRDefault="00C26A4B" w:rsidP="00C26A4B">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9096C94"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99771E8"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r>
      <w:tr w:rsidR="00C26A4B" w:rsidRPr="00DF676D" w14:paraId="052C8C44" w14:textId="77777777" w:rsidTr="1B7801CE">
        <w:trPr>
          <w:trHeight w:val="175"/>
        </w:trPr>
        <w:tc>
          <w:tcPr>
            <w:tcW w:w="1912" w:type="dxa"/>
            <w:vMerge/>
            <w:tcMar>
              <w:left w:w="57" w:type="dxa"/>
              <w:right w:w="57" w:type="dxa"/>
            </w:tcMar>
            <w:vAlign w:val="center"/>
          </w:tcPr>
          <w:p w14:paraId="282590F3" w14:textId="77777777" w:rsidR="00C26A4B" w:rsidRPr="00E5175C" w:rsidRDefault="00C26A4B" w:rsidP="00C26A4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368CB3" w14:textId="77777777" w:rsidR="00C26A4B" w:rsidRPr="00E5175C" w:rsidRDefault="00C26A4B" w:rsidP="00C26A4B">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BC0815F"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3300B41"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r>
      <w:tr w:rsidR="00C26A4B" w:rsidRPr="00DF676D" w14:paraId="26A4E332" w14:textId="77777777" w:rsidTr="1B7801CE">
        <w:trPr>
          <w:trHeight w:val="175"/>
        </w:trPr>
        <w:tc>
          <w:tcPr>
            <w:tcW w:w="1912" w:type="dxa"/>
            <w:vMerge/>
            <w:tcMar>
              <w:left w:w="57" w:type="dxa"/>
              <w:right w:w="57" w:type="dxa"/>
            </w:tcMar>
            <w:vAlign w:val="center"/>
          </w:tcPr>
          <w:p w14:paraId="190DC367" w14:textId="77777777" w:rsidR="00C26A4B" w:rsidRPr="00E5175C" w:rsidRDefault="00C26A4B" w:rsidP="00C26A4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0E10D2" w14:textId="77777777" w:rsidR="00C26A4B" w:rsidRPr="00E5175C" w:rsidRDefault="00C26A4B" w:rsidP="00C26A4B">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6A83049"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D516538"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r>
      <w:tr w:rsidR="00C26A4B" w:rsidRPr="00DF676D" w14:paraId="04BC167D" w14:textId="77777777" w:rsidTr="1B7801CE">
        <w:trPr>
          <w:trHeight w:val="75"/>
        </w:trPr>
        <w:tc>
          <w:tcPr>
            <w:tcW w:w="1912" w:type="dxa"/>
            <w:vMerge/>
            <w:tcMar>
              <w:left w:w="57" w:type="dxa"/>
              <w:right w:w="57" w:type="dxa"/>
            </w:tcMar>
            <w:vAlign w:val="center"/>
          </w:tcPr>
          <w:p w14:paraId="1EACC471" w14:textId="77777777" w:rsidR="00C26A4B" w:rsidRPr="00E5175C" w:rsidRDefault="00C26A4B" w:rsidP="00C26A4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4F8DD45" w14:textId="77777777" w:rsidR="00C26A4B" w:rsidRPr="00E5175C" w:rsidRDefault="00C26A4B" w:rsidP="00C26A4B">
            <w:pPr>
              <w:tabs>
                <w:tab w:val="left" w:pos="2820"/>
              </w:tabs>
              <w:spacing w:after="0"/>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A4D7F13"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A10E208" w14:textId="77777777" w:rsidR="00C26A4B" w:rsidRPr="00E5175C" w:rsidRDefault="00C26A4B" w:rsidP="00C26A4B">
            <w:pPr>
              <w:tabs>
                <w:tab w:val="left" w:pos="2820"/>
              </w:tabs>
              <w:spacing w:after="0"/>
              <w:jc w:val="center"/>
              <w:rPr>
                <w:rFonts w:ascii="Arial" w:hAnsi="Arial" w:cs="Arial"/>
                <w:sz w:val="20"/>
                <w:szCs w:val="20"/>
                <w:lang w:val="en-GB"/>
              </w:rPr>
            </w:pPr>
            <w:r w:rsidRPr="00E5175C">
              <w:rPr>
                <w:rFonts w:ascii="Arial" w:hAnsi="Arial" w:cs="Arial"/>
                <w:sz w:val="20"/>
                <w:szCs w:val="20"/>
                <w:lang w:val="en-GB"/>
              </w:rPr>
              <w:fldChar w:fldCharType="begin">
                <w:ffData>
                  <w:name w:val="Text1"/>
                  <w:enabled/>
                  <w:calcOnExit w:val="0"/>
                  <w:textInput/>
                </w:ffData>
              </w:fldChar>
            </w:r>
            <w:r w:rsidRPr="00E5175C">
              <w:rPr>
                <w:rFonts w:ascii="Arial" w:hAnsi="Arial" w:cs="Arial"/>
                <w:sz w:val="20"/>
                <w:szCs w:val="20"/>
                <w:lang w:val="en-GB"/>
              </w:rPr>
              <w:instrText xml:space="preserve"> FORMTEXT </w:instrText>
            </w:r>
            <w:r w:rsidRPr="00E5175C">
              <w:rPr>
                <w:rFonts w:ascii="Arial" w:hAnsi="Arial" w:cs="Arial"/>
                <w:sz w:val="20"/>
                <w:szCs w:val="20"/>
                <w:lang w:val="en-GB"/>
              </w:rPr>
            </w:r>
            <w:r w:rsidRPr="00E5175C">
              <w:rPr>
                <w:rFonts w:ascii="Arial" w:hAnsi="Arial" w:cs="Arial"/>
                <w:sz w:val="20"/>
                <w:szCs w:val="20"/>
                <w:lang w:val="en-GB"/>
              </w:rPr>
              <w:fldChar w:fldCharType="separate"/>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t> </w:t>
            </w:r>
            <w:r w:rsidRPr="00E5175C">
              <w:rPr>
                <w:rFonts w:ascii="Arial" w:hAnsi="Arial" w:cs="Arial"/>
                <w:sz w:val="20"/>
                <w:szCs w:val="20"/>
                <w:lang w:val="en-GB"/>
              </w:rPr>
              <w:fldChar w:fldCharType="end"/>
            </w:r>
          </w:p>
        </w:tc>
      </w:tr>
      <w:tr w:rsidR="00C26A4B" w:rsidRPr="00DF676D" w14:paraId="50A87F0C" w14:textId="77777777" w:rsidTr="1B7801CE">
        <w:tc>
          <w:tcPr>
            <w:tcW w:w="1912" w:type="dxa"/>
            <w:tcBorders>
              <w:top w:val="single" w:sz="12" w:space="0" w:color="auto"/>
              <w:left w:val="single" w:sz="12" w:space="0" w:color="auto"/>
            </w:tcBorders>
            <w:shd w:val="clear" w:color="auto" w:fill="CCFFFF"/>
            <w:tcMar>
              <w:left w:w="57" w:type="dxa"/>
              <w:right w:w="57" w:type="dxa"/>
            </w:tcMar>
            <w:vAlign w:val="center"/>
          </w:tcPr>
          <w:p w14:paraId="3EB77B1F" w14:textId="77777777" w:rsidR="00C26A4B" w:rsidRPr="00E5175C" w:rsidRDefault="00C26A4B" w:rsidP="00C26A4B">
            <w:pPr>
              <w:tabs>
                <w:tab w:val="left" w:pos="567"/>
              </w:tabs>
              <w:spacing w:after="0" w:line="240" w:lineRule="auto"/>
              <w:rPr>
                <w:rFonts w:ascii="Arial" w:hAnsi="Arial" w:cs="Arial"/>
                <w:sz w:val="20"/>
                <w:szCs w:val="20"/>
                <w:lang w:val="en-GB"/>
              </w:rPr>
            </w:pPr>
            <w:r w:rsidRPr="00E5175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FFB3991" w14:textId="77777777" w:rsidR="00C26A4B" w:rsidRPr="00E5175C" w:rsidRDefault="00C26A4B" w:rsidP="00C26A4B">
            <w:pPr>
              <w:spacing w:after="0" w:line="240" w:lineRule="auto"/>
              <w:jc w:val="both"/>
              <w:rPr>
                <w:del w:id="3" w:author="Guest User" w:date="2022-02-10T09:22:00Z"/>
                <w:rFonts w:ascii="Arial" w:hAnsi="Arial" w:cs="Arial"/>
                <w:sz w:val="20"/>
                <w:szCs w:val="20"/>
                <w:lang w:val="en-US"/>
              </w:rPr>
            </w:pPr>
            <w:del w:id="4" w:author="Guest User" w:date="2022-02-10T09:22:00Z">
              <w:r w:rsidRPr="1B7801CE" w:rsidDel="1B7801CE">
                <w:rPr>
                  <w:rFonts w:ascii="Arial" w:hAnsi="Arial" w:cs="Arial"/>
                  <w:sz w:val="20"/>
                  <w:szCs w:val="20"/>
                  <w:lang w:val="en-US"/>
                </w:rPr>
                <w:delText>Barkley, B. (2004.), Project Risk Management, McGraw-Hill Education, 1st edition</w:delText>
              </w:r>
            </w:del>
          </w:p>
          <w:p w14:paraId="03DC3956" w14:textId="77777777" w:rsidR="00C26A4B" w:rsidRPr="00E5175C" w:rsidRDefault="00C26A4B" w:rsidP="00C26A4B">
            <w:pPr>
              <w:spacing w:after="0" w:line="240" w:lineRule="auto"/>
              <w:jc w:val="both"/>
              <w:rPr>
                <w:del w:id="5" w:author="Guest User" w:date="2022-02-10T09:22:00Z"/>
                <w:rFonts w:ascii="Arial" w:hAnsi="Arial" w:cs="Arial"/>
                <w:sz w:val="20"/>
                <w:szCs w:val="20"/>
                <w:lang w:val="en-US"/>
              </w:rPr>
            </w:pPr>
            <w:del w:id="6" w:author="Guest User" w:date="2022-02-10T09:22:00Z">
              <w:r w:rsidRPr="1B7801CE" w:rsidDel="1B7801CE">
                <w:rPr>
                  <w:rFonts w:ascii="Arial" w:hAnsi="Arial" w:cs="Arial"/>
                  <w:sz w:val="20"/>
                  <w:szCs w:val="20"/>
                  <w:lang w:val="en-US"/>
                </w:rPr>
                <w:delText>Project Management Institute, Practice Standard for Project Risk Management, Project Management Institute, 1st Original edition</w:delText>
              </w:r>
            </w:del>
          </w:p>
          <w:p w14:paraId="32903A8F" w14:textId="77777777" w:rsidR="00C26A4B" w:rsidRPr="00E5175C" w:rsidRDefault="00C26A4B" w:rsidP="00C26A4B">
            <w:pPr>
              <w:spacing w:after="0" w:line="240" w:lineRule="auto"/>
              <w:jc w:val="both"/>
              <w:rPr>
                <w:del w:id="7" w:author="Guest User" w:date="2022-02-10T09:22:00Z"/>
                <w:rFonts w:ascii="Arial" w:hAnsi="Arial" w:cs="Arial"/>
                <w:sz w:val="20"/>
                <w:szCs w:val="20"/>
                <w:lang w:val="en-US"/>
              </w:rPr>
            </w:pPr>
          </w:p>
          <w:p w14:paraId="62236121" w14:textId="77777777" w:rsidR="00C26A4B" w:rsidRPr="00E5175C" w:rsidRDefault="00C26A4B" w:rsidP="00C26A4B">
            <w:pPr>
              <w:spacing w:after="0" w:line="240" w:lineRule="auto"/>
              <w:jc w:val="both"/>
              <w:rPr>
                <w:del w:id="8" w:author="Guest User" w:date="2022-02-10T09:22:00Z"/>
                <w:rFonts w:ascii="Arial" w:hAnsi="Arial" w:cs="Arial"/>
                <w:sz w:val="20"/>
                <w:szCs w:val="20"/>
                <w:lang w:val="en-US"/>
              </w:rPr>
            </w:pPr>
            <w:del w:id="9" w:author="Guest User" w:date="2022-02-10T09:22:00Z">
              <w:r w:rsidRPr="1B7801CE" w:rsidDel="1B7801CE">
                <w:rPr>
                  <w:rFonts w:ascii="Arial" w:hAnsi="Arial" w:cs="Arial"/>
                  <w:sz w:val="20"/>
                  <w:szCs w:val="20"/>
                  <w:lang w:val="en-US"/>
                </w:rPr>
                <w:delText>Chapman, C., &amp; Ward, S. (2011). How to manage project opportunity and risk: Why uncertainty management can be a much better approach than risk management. John Wiley &amp; Sons.</w:delText>
              </w:r>
            </w:del>
          </w:p>
          <w:p w14:paraId="02521F63" w14:textId="77777777" w:rsidR="00C26A4B" w:rsidRPr="00E5175C" w:rsidRDefault="00C26A4B" w:rsidP="00C26A4B">
            <w:pPr>
              <w:spacing w:after="0" w:line="240" w:lineRule="auto"/>
              <w:jc w:val="both"/>
              <w:rPr>
                <w:del w:id="10" w:author="Guest User" w:date="2022-02-10T09:22:00Z"/>
                <w:rFonts w:ascii="Arial" w:hAnsi="Arial" w:cs="Arial"/>
                <w:sz w:val="20"/>
                <w:szCs w:val="20"/>
                <w:lang w:val="en-US"/>
              </w:rPr>
            </w:pPr>
          </w:p>
          <w:p w14:paraId="238AB7C3" w14:textId="77777777" w:rsidR="00C26A4B" w:rsidRPr="00E5175C" w:rsidRDefault="00C26A4B" w:rsidP="00C26A4B">
            <w:pPr>
              <w:spacing w:after="0" w:line="240" w:lineRule="auto"/>
              <w:jc w:val="both"/>
              <w:rPr>
                <w:del w:id="11" w:author="Guest User" w:date="2022-02-10T09:22:00Z"/>
                <w:rFonts w:ascii="Arial" w:hAnsi="Arial" w:cs="Arial"/>
                <w:sz w:val="20"/>
                <w:szCs w:val="20"/>
                <w:lang w:val="en-US"/>
              </w:rPr>
            </w:pPr>
            <w:del w:id="12" w:author="Guest User" w:date="2022-02-10T09:22:00Z">
              <w:r w:rsidRPr="1B7801CE" w:rsidDel="1B7801CE">
                <w:rPr>
                  <w:rFonts w:ascii="Arial" w:hAnsi="Arial" w:cs="Arial"/>
                  <w:sz w:val="20"/>
                  <w:szCs w:val="20"/>
                  <w:lang w:val="en-US"/>
                </w:rPr>
                <w:delText>Kendrick, T. (2015). Identifying and managing project risk: essential tools for failure-proofing your project. AMACOM Div American Mgmt Assn.</w:delText>
              </w:r>
            </w:del>
          </w:p>
          <w:p w14:paraId="1BB8806C" w14:textId="77777777" w:rsidR="00C26A4B" w:rsidRPr="00E5175C" w:rsidRDefault="00C26A4B" w:rsidP="00C26A4B">
            <w:pPr>
              <w:spacing w:after="0" w:line="240" w:lineRule="auto"/>
              <w:jc w:val="both"/>
              <w:rPr>
                <w:del w:id="13" w:author="Guest User" w:date="2022-02-10T09:22:00Z"/>
                <w:rFonts w:ascii="Arial" w:hAnsi="Arial" w:cs="Arial"/>
                <w:sz w:val="20"/>
                <w:szCs w:val="20"/>
                <w:lang w:val="en-US"/>
              </w:rPr>
            </w:pPr>
          </w:p>
          <w:p w14:paraId="10236BC8" w14:textId="77777777" w:rsidR="00C26A4B" w:rsidRPr="00E5175C" w:rsidRDefault="00C26A4B" w:rsidP="00C26A4B">
            <w:pPr>
              <w:spacing w:after="0" w:line="240" w:lineRule="auto"/>
              <w:jc w:val="both"/>
              <w:rPr>
                <w:del w:id="14" w:author="Guest User" w:date="2022-02-10T09:22:00Z"/>
                <w:rFonts w:ascii="Arial" w:hAnsi="Arial" w:cs="Arial"/>
                <w:sz w:val="20"/>
                <w:szCs w:val="20"/>
                <w:lang w:val="en-US"/>
              </w:rPr>
            </w:pPr>
            <w:del w:id="15" w:author="Guest User" w:date="2022-02-10T09:22:00Z">
              <w:r w:rsidRPr="1B7801CE" w:rsidDel="1B7801CE">
                <w:rPr>
                  <w:rFonts w:ascii="Arial" w:hAnsi="Arial" w:cs="Arial"/>
                  <w:sz w:val="20"/>
                  <w:szCs w:val="20"/>
                  <w:lang w:val="en-US"/>
                </w:rPr>
                <w:delText>PMI (2011.) Znanje o upravljanju projektima (Vodič kroz PMBOK), Mate, Zagreb</w:delText>
              </w:r>
            </w:del>
          </w:p>
          <w:p w14:paraId="39EA8224" w14:textId="77777777" w:rsidR="00C26A4B" w:rsidRPr="00E5175C" w:rsidRDefault="00C26A4B" w:rsidP="00C26A4B">
            <w:pPr>
              <w:autoSpaceDE w:val="0"/>
              <w:autoSpaceDN w:val="0"/>
              <w:adjustRightInd w:val="0"/>
              <w:spacing w:after="0" w:line="240" w:lineRule="auto"/>
              <w:jc w:val="both"/>
              <w:rPr>
                <w:del w:id="16" w:author="Guest User" w:date="2022-02-10T09:22:00Z"/>
                <w:rFonts w:ascii="Arial" w:hAnsi="Arial" w:cs="Arial"/>
                <w:sz w:val="20"/>
                <w:szCs w:val="20"/>
                <w:lang w:val="en-US"/>
              </w:rPr>
            </w:pPr>
          </w:p>
          <w:p w14:paraId="748F788A" w14:textId="77777777" w:rsidR="00C26A4B" w:rsidRPr="00E5175C" w:rsidRDefault="00C26A4B" w:rsidP="00C26A4B">
            <w:pPr>
              <w:spacing w:after="0" w:line="240" w:lineRule="auto"/>
              <w:jc w:val="both"/>
              <w:rPr>
                <w:del w:id="17" w:author="Guest User" w:date="2022-02-10T09:22:00Z"/>
                <w:rFonts w:ascii="Arial" w:hAnsi="Arial" w:cs="Arial"/>
                <w:sz w:val="20"/>
                <w:szCs w:val="20"/>
                <w:lang w:val="en-US"/>
              </w:rPr>
            </w:pPr>
            <w:del w:id="18" w:author="Guest User" w:date="2022-02-10T09:22:00Z">
              <w:r w:rsidRPr="1B7801CE" w:rsidDel="1B7801CE">
                <w:rPr>
                  <w:rFonts w:ascii="Arial" w:hAnsi="Arial" w:cs="Arial"/>
                  <w:sz w:val="20"/>
                  <w:szCs w:val="20"/>
                  <w:lang w:val="en-US"/>
                </w:rPr>
                <w:delText xml:space="preserve">Shmueli, G. (2016.), Practical Risk Analysis for Project Planning: A Hands-On Guide using Excel, Axelrood Schnall Publishers, 1st edition </w:delText>
              </w:r>
            </w:del>
          </w:p>
          <w:p w14:paraId="3F1041B1" w14:textId="77777777" w:rsidR="00C26A4B" w:rsidRPr="00E5175C" w:rsidRDefault="00C26A4B" w:rsidP="00C26A4B">
            <w:pPr>
              <w:spacing w:after="0" w:line="240" w:lineRule="auto"/>
              <w:jc w:val="both"/>
              <w:rPr>
                <w:del w:id="19" w:author="Guest User" w:date="2022-02-10T09:22:00Z"/>
                <w:rFonts w:ascii="Arial" w:hAnsi="Arial" w:cs="Arial"/>
                <w:sz w:val="20"/>
                <w:szCs w:val="20"/>
                <w:lang w:val="en-US"/>
              </w:rPr>
            </w:pPr>
          </w:p>
          <w:p w14:paraId="4DE856A1" w14:textId="29D9DC0F" w:rsidR="00C26A4B" w:rsidRPr="00E5175C" w:rsidRDefault="00C26A4B" w:rsidP="1B7801CE">
            <w:pPr>
              <w:spacing w:after="0" w:line="240" w:lineRule="auto"/>
              <w:jc w:val="both"/>
              <w:rPr>
                <w:ins w:id="20" w:author="Guest User" w:date="2022-02-10T09:23:00Z"/>
                <w:rFonts w:ascii="Arial" w:hAnsi="Arial" w:cs="Arial"/>
                <w:sz w:val="20"/>
                <w:szCs w:val="20"/>
                <w:lang w:val="en-US"/>
              </w:rPr>
            </w:pPr>
            <w:del w:id="21" w:author="Guest User" w:date="2022-02-10T09:22:00Z">
              <w:r w:rsidRPr="1B7801CE" w:rsidDel="1B7801CE">
                <w:rPr>
                  <w:rFonts w:ascii="Arial" w:hAnsi="Arial" w:cs="Arial"/>
                  <w:sz w:val="20"/>
                  <w:szCs w:val="20"/>
                  <w:lang w:val="en-US"/>
                </w:rPr>
                <w:delText>Wanner, R. (2013.), Project Risk Management:The most important Methods and Tools for Successful Projects, CreateSpace Independent Publishing Platform, 1st edition</w:delText>
              </w:r>
            </w:del>
          </w:p>
          <w:p w14:paraId="704E40E3" w14:textId="651039E5" w:rsidR="00C26A4B" w:rsidRPr="00E5175C" w:rsidRDefault="1B7801CE">
            <w:pPr>
              <w:spacing w:line="240" w:lineRule="auto"/>
              <w:jc w:val="both"/>
              <w:rPr>
                <w:ins w:id="22" w:author="Guest User" w:date="2022-02-10T09:23:00Z"/>
                <w:rFonts w:ascii="Times New Roman" w:hAnsi="Times New Roman"/>
                <w:color w:val="000000" w:themeColor="text1"/>
                <w:sz w:val="20"/>
                <w:szCs w:val="20"/>
                <w:lang w:val="en-US"/>
              </w:rPr>
              <w:pPrChange w:id="23" w:author="Guest User" w:date="2022-02-10T09:23:00Z">
                <w:pPr/>
              </w:pPrChange>
            </w:pPr>
            <w:ins w:id="24" w:author="Guest User" w:date="2022-02-10T09:23:00Z">
              <w:r w:rsidRPr="1B7801CE">
                <w:rPr>
                  <w:rFonts w:ascii="Times New Roman" w:hAnsi="Times New Roman"/>
                  <w:strike/>
                  <w:color w:val="0078D4"/>
                  <w:sz w:val="20"/>
                  <w:szCs w:val="20"/>
                  <w:lang w:val="en-US"/>
                </w:rPr>
                <w:t>Barkley, B. (2004.), Project Risk Management, McGraw-Hill Education, 1st edition</w:t>
              </w:r>
            </w:ins>
          </w:p>
          <w:p w14:paraId="3251E456" w14:textId="020AD388" w:rsidR="00C26A4B" w:rsidRPr="00E5175C" w:rsidRDefault="1B7801CE">
            <w:pPr>
              <w:spacing w:line="240" w:lineRule="auto"/>
              <w:jc w:val="both"/>
              <w:rPr>
                <w:ins w:id="25" w:author="Guest User" w:date="2022-02-10T09:23:00Z"/>
                <w:rFonts w:ascii="Times New Roman" w:hAnsi="Times New Roman"/>
                <w:color w:val="000000" w:themeColor="text1"/>
                <w:sz w:val="20"/>
                <w:szCs w:val="20"/>
                <w:lang w:val="en-US"/>
              </w:rPr>
              <w:pPrChange w:id="26" w:author="Guest User" w:date="2022-02-10T09:23:00Z">
                <w:pPr/>
              </w:pPrChange>
            </w:pPr>
            <w:ins w:id="27" w:author="Guest User" w:date="2022-02-10T09:23:00Z">
              <w:r w:rsidRPr="1B7801CE">
                <w:rPr>
                  <w:rFonts w:ascii="Times New Roman" w:hAnsi="Times New Roman"/>
                  <w:strike/>
                  <w:color w:val="0078D4"/>
                  <w:sz w:val="20"/>
                  <w:szCs w:val="20"/>
                  <w:lang w:val="en-US"/>
                </w:rPr>
                <w:t>Project Management Institute, Practice Standard for Project Risk Management, Project Management Institute, 1st Original edition</w:t>
              </w:r>
            </w:ins>
          </w:p>
          <w:p w14:paraId="6CD2E741" w14:textId="222B2635" w:rsidR="00C26A4B" w:rsidRPr="00E5175C" w:rsidRDefault="00C26A4B">
            <w:pPr>
              <w:spacing w:line="240" w:lineRule="auto"/>
              <w:jc w:val="both"/>
              <w:rPr>
                <w:ins w:id="28" w:author="Guest User" w:date="2022-02-10T09:23:00Z"/>
                <w:rFonts w:ascii="Times New Roman" w:hAnsi="Times New Roman"/>
                <w:color w:val="000000" w:themeColor="text1"/>
                <w:sz w:val="20"/>
                <w:szCs w:val="20"/>
                <w:lang w:val="en-US"/>
              </w:rPr>
              <w:pPrChange w:id="29" w:author="Guest User" w:date="2022-02-10T09:23:00Z">
                <w:pPr/>
              </w:pPrChange>
            </w:pPr>
          </w:p>
          <w:p w14:paraId="0149C059" w14:textId="2F4D7E24" w:rsidR="00C26A4B" w:rsidRPr="00E5175C" w:rsidRDefault="1B7801CE">
            <w:pPr>
              <w:spacing w:line="240" w:lineRule="auto"/>
              <w:jc w:val="both"/>
              <w:rPr>
                <w:ins w:id="30" w:author="Guest User" w:date="2022-02-10T09:23:00Z"/>
                <w:rFonts w:ascii="Times New Roman" w:hAnsi="Times New Roman"/>
                <w:color w:val="000000" w:themeColor="text1"/>
                <w:sz w:val="20"/>
                <w:szCs w:val="20"/>
                <w:lang w:val="en-US"/>
              </w:rPr>
              <w:pPrChange w:id="31" w:author="Guest User" w:date="2022-02-10T09:23:00Z">
                <w:pPr/>
              </w:pPrChange>
            </w:pPr>
            <w:ins w:id="32" w:author="Guest User" w:date="2022-02-10T09:23:00Z">
              <w:r w:rsidRPr="1B7801CE">
                <w:rPr>
                  <w:rFonts w:ascii="Times New Roman" w:hAnsi="Times New Roman"/>
                  <w:strike/>
                  <w:color w:val="0078D4"/>
                  <w:sz w:val="20"/>
                  <w:szCs w:val="20"/>
                  <w:lang w:val="en-US"/>
                </w:rPr>
                <w:t>Chapman, C., &amp; Ward, S. (2011). How to manage project opportunity and risk: Why uncertainty management can be a much better approach than risk management. John Wiley &amp; Sons.</w:t>
              </w:r>
            </w:ins>
          </w:p>
          <w:p w14:paraId="444F6AED" w14:textId="72DFED88" w:rsidR="00C26A4B" w:rsidRPr="00E5175C" w:rsidRDefault="1B7801CE">
            <w:pPr>
              <w:spacing w:line="240" w:lineRule="auto"/>
              <w:jc w:val="both"/>
              <w:rPr>
                <w:ins w:id="33" w:author="Guest User" w:date="2022-02-10T09:23:00Z"/>
                <w:rFonts w:ascii="Times New Roman" w:hAnsi="Times New Roman"/>
                <w:color w:val="000000" w:themeColor="text1"/>
                <w:sz w:val="20"/>
                <w:szCs w:val="20"/>
                <w:lang w:val="en-US"/>
              </w:rPr>
              <w:pPrChange w:id="34" w:author="Guest User" w:date="2022-02-10T09:23:00Z">
                <w:pPr/>
              </w:pPrChange>
            </w:pPr>
            <w:proofErr w:type="spellStart"/>
            <w:ins w:id="35" w:author="Guest User" w:date="2022-02-10T09:23:00Z">
              <w:r w:rsidRPr="1B7801CE">
                <w:rPr>
                  <w:rFonts w:ascii="Times New Roman" w:hAnsi="Times New Roman"/>
                  <w:color w:val="0078D4"/>
                  <w:sz w:val="20"/>
                  <w:szCs w:val="20"/>
                  <w:u w:val="single"/>
                  <w:lang w:val="en-US"/>
                </w:rPr>
                <w:t>Dandage</w:t>
              </w:r>
              <w:proofErr w:type="spellEnd"/>
              <w:r w:rsidRPr="1B7801CE">
                <w:rPr>
                  <w:rFonts w:ascii="Times New Roman" w:hAnsi="Times New Roman"/>
                  <w:color w:val="0078D4"/>
                  <w:sz w:val="20"/>
                  <w:szCs w:val="20"/>
                  <w:u w:val="single"/>
                  <w:lang w:val="en-US"/>
                </w:rPr>
                <w:t xml:space="preserve">, R. V., </w:t>
              </w:r>
              <w:proofErr w:type="spellStart"/>
              <w:r w:rsidRPr="1B7801CE">
                <w:rPr>
                  <w:rFonts w:ascii="Times New Roman" w:hAnsi="Times New Roman"/>
                  <w:color w:val="0078D4"/>
                  <w:sz w:val="20"/>
                  <w:szCs w:val="20"/>
                  <w:u w:val="single"/>
                  <w:lang w:val="en-US"/>
                </w:rPr>
                <w:t>Mantha</w:t>
              </w:r>
              <w:proofErr w:type="spellEnd"/>
              <w:r w:rsidRPr="1B7801CE">
                <w:rPr>
                  <w:rFonts w:ascii="Times New Roman" w:hAnsi="Times New Roman"/>
                  <w:color w:val="0078D4"/>
                  <w:sz w:val="20"/>
                  <w:szCs w:val="20"/>
                  <w:u w:val="single"/>
                  <w:lang w:val="en-US"/>
                </w:rPr>
                <w:t xml:space="preserve">, S. S., </w:t>
              </w:r>
              <w:proofErr w:type="spellStart"/>
              <w:r w:rsidRPr="1B7801CE">
                <w:rPr>
                  <w:rFonts w:ascii="Times New Roman" w:hAnsi="Times New Roman"/>
                  <w:color w:val="0078D4"/>
                  <w:sz w:val="20"/>
                  <w:szCs w:val="20"/>
                  <w:u w:val="single"/>
                  <w:lang w:val="en-US"/>
                </w:rPr>
                <w:t>Rane</w:t>
              </w:r>
              <w:proofErr w:type="spellEnd"/>
              <w:r w:rsidRPr="1B7801CE">
                <w:rPr>
                  <w:rFonts w:ascii="Times New Roman" w:hAnsi="Times New Roman"/>
                  <w:color w:val="0078D4"/>
                  <w:sz w:val="20"/>
                  <w:szCs w:val="20"/>
                  <w:u w:val="single"/>
                  <w:lang w:val="en-US"/>
                </w:rPr>
                <w:t xml:space="preserve">, S. B., &amp; </w:t>
              </w:r>
              <w:proofErr w:type="spellStart"/>
              <w:r w:rsidRPr="1B7801CE">
                <w:rPr>
                  <w:rFonts w:ascii="Times New Roman" w:hAnsi="Times New Roman"/>
                  <w:color w:val="0078D4"/>
                  <w:sz w:val="20"/>
                  <w:szCs w:val="20"/>
                  <w:u w:val="single"/>
                  <w:lang w:val="en-US"/>
                </w:rPr>
                <w:t>Bhoola</w:t>
              </w:r>
              <w:proofErr w:type="spellEnd"/>
              <w:r w:rsidRPr="1B7801CE">
                <w:rPr>
                  <w:rFonts w:ascii="Times New Roman" w:hAnsi="Times New Roman"/>
                  <w:color w:val="0078D4"/>
                  <w:sz w:val="20"/>
                  <w:szCs w:val="20"/>
                  <w:u w:val="single"/>
                  <w:lang w:val="en-US"/>
                </w:rPr>
                <w:t>, V. (2018). Analysis of interactions among barriers in project risk management. Journal of Industrial Engineering International, 14(1), 153-169.</w:t>
              </w:r>
            </w:ins>
          </w:p>
          <w:p w14:paraId="79FAF09D" w14:textId="045FBFF4" w:rsidR="00C26A4B" w:rsidRPr="00E5175C" w:rsidRDefault="1B7801CE">
            <w:pPr>
              <w:spacing w:line="240" w:lineRule="auto"/>
              <w:jc w:val="both"/>
              <w:rPr>
                <w:ins w:id="36" w:author="Guest User" w:date="2022-02-10T09:23:00Z"/>
                <w:rFonts w:ascii="Times New Roman" w:hAnsi="Times New Roman"/>
                <w:color w:val="000000" w:themeColor="text1"/>
                <w:sz w:val="20"/>
                <w:szCs w:val="20"/>
                <w:lang w:val="en-US"/>
              </w:rPr>
              <w:pPrChange w:id="37" w:author="Guest User" w:date="2022-02-10T09:23:00Z">
                <w:pPr/>
              </w:pPrChange>
            </w:pPr>
            <w:ins w:id="38" w:author="Guest User" w:date="2022-02-10T09:23:00Z">
              <w:r w:rsidRPr="1B7801CE">
                <w:rPr>
                  <w:rFonts w:ascii="Times New Roman" w:hAnsi="Times New Roman"/>
                  <w:color w:val="000000" w:themeColor="text1"/>
                  <w:sz w:val="20"/>
                  <w:szCs w:val="20"/>
                  <w:lang w:val="en-US"/>
                </w:rPr>
                <w:t xml:space="preserve">Kendrick, T. (2015). Identifying and managing project risk: essential tools for failure-proofing your project. AMACOM </w:t>
              </w:r>
              <w:proofErr w:type="spellStart"/>
              <w:r w:rsidRPr="1B7801CE">
                <w:rPr>
                  <w:rFonts w:ascii="Times New Roman" w:hAnsi="Times New Roman"/>
                  <w:color w:val="000000" w:themeColor="text1"/>
                  <w:sz w:val="20"/>
                  <w:szCs w:val="20"/>
                  <w:lang w:val="en-US"/>
                </w:rPr>
                <w:t>Div</w:t>
              </w:r>
              <w:proofErr w:type="spellEnd"/>
              <w:r w:rsidRPr="1B7801CE">
                <w:rPr>
                  <w:rFonts w:ascii="Times New Roman" w:hAnsi="Times New Roman"/>
                  <w:color w:val="000000" w:themeColor="text1"/>
                  <w:sz w:val="20"/>
                  <w:szCs w:val="20"/>
                  <w:lang w:val="en-US"/>
                </w:rPr>
                <w:t xml:space="preserve"> American </w:t>
              </w:r>
              <w:proofErr w:type="spellStart"/>
              <w:r w:rsidRPr="1B7801CE">
                <w:rPr>
                  <w:rFonts w:ascii="Times New Roman" w:hAnsi="Times New Roman"/>
                  <w:color w:val="000000" w:themeColor="text1"/>
                  <w:sz w:val="20"/>
                  <w:szCs w:val="20"/>
                  <w:lang w:val="en-US"/>
                </w:rPr>
                <w:t>Mgmt</w:t>
              </w:r>
              <w:proofErr w:type="spellEnd"/>
              <w:r w:rsidRPr="1B7801CE">
                <w:rPr>
                  <w:rFonts w:ascii="Times New Roman" w:hAnsi="Times New Roman"/>
                  <w:color w:val="000000" w:themeColor="text1"/>
                  <w:sz w:val="20"/>
                  <w:szCs w:val="20"/>
                  <w:lang w:val="en-US"/>
                </w:rPr>
                <w:t xml:space="preserve"> Assn.</w:t>
              </w:r>
            </w:ins>
          </w:p>
          <w:p w14:paraId="1F47B708" w14:textId="602AF47A" w:rsidR="00C26A4B" w:rsidRPr="00E5175C" w:rsidRDefault="1B7801CE">
            <w:pPr>
              <w:spacing w:line="240" w:lineRule="auto"/>
              <w:jc w:val="both"/>
              <w:rPr>
                <w:ins w:id="39" w:author="Guest User" w:date="2022-02-10T09:23:00Z"/>
                <w:rFonts w:eastAsia="Calibri" w:cs="Calibri"/>
                <w:color w:val="000000" w:themeColor="text1"/>
                <w:lang w:val="en-GB"/>
              </w:rPr>
              <w:pPrChange w:id="40" w:author="Guest User" w:date="2022-02-10T09:23:00Z">
                <w:pPr/>
              </w:pPrChange>
            </w:pPr>
            <w:proofErr w:type="spellStart"/>
            <w:ins w:id="41" w:author="Guest User" w:date="2022-02-10T09:23:00Z">
              <w:r w:rsidRPr="1B7801CE">
                <w:rPr>
                  <w:rFonts w:eastAsia="Calibri" w:cs="Calibri"/>
                  <w:color w:val="0078D4"/>
                  <w:u w:val="single"/>
                  <w:lang w:val="en-US"/>
                </w:rPr>
                <w:t>Masár</w:t>
              </w:r>
              <w:proofErr w:type="spellEnd"/>
              <w:r w:rsidRPr="1B7801CE">
                <w:rPr>
                  <w:rFonts w:eastAsia="Calibri" w:cs="Calibri"/>
                  <w:color w:val="0078D4"/>
                  <w:u w:val="single"/>
                  <w:lang w:val="en-US"/>
                </w:rPr>
                <w:t xml:space="preserve">, M., </w:t>
              </w:r>
              <w:proofErr w:type="spellStart"/>
              <w:r w:rsidRPr="1B7801CE">
                <w:rPr>
                  <w:rFonts w:eastAsia="Calibri" w:cs="Calibri"/>
                  <w:color w:val="0078D4"/>
                  <w:u w:val="single"/>
                  <w:lang w:val="en-US"/>
                </w:rPr>
                <w:t>Hudáková</w:t>
              </w:r>
              <w:proofErr w:type="spellEnd"/>
              <w:r w:rsidRPr="1B7801CE">
                <w:rPr>
                  <w:rFonts w:eastAsia="Calibri" w:cs="Calibri"/>
                  <w:color w:val="0078D4"/>
                  <w:u w:val="single"/>
                  <w:lang w:val="en-US"/>
                </w:rPr>
                <w:t xml:space="preserve">, M., </w:t>
              </w:r>
              <w:proofErr w:type="spellStart"/>
              <w:r w:rsidRPr="1B7801CE">
                <w:rPr>
                  <w:rFonts w:eastAsia="Calibri" w:cs="Calibri"/>
                  <w:color w:val="0078D4"/>
                  <w:u w:val="single"/>
                  <w:lang w:val="en-US"/>
                </w:rPr>
                <w:t>Šimák</w:t>
              </w:r>
              <w:proofErr w:type="spellEnd"/>
              <w:r w:rsidRPr="1B7801CE">
                <w:rPr>
                  <w:rFonts w:eastAsia="Calibri" w:cs="Calibri"/>
                  <w:color w:val="0078D4"/>
                  <w:u w:val="single"/>
                  <w:lang w:val="en-US"/>
                </w:rPr>
                <w:t xml:space="preserve">, L., &amp; </w:t>
              </w:r>
              <w:proofErr w:type="spellStart"/>
              <w:r w:rsidRPr="1B7801CE">
                <w:rPr>
                  <w:rFonts w:eastAsia="Calibri" w:cs="Calibri"/>
                  <w:color w:val="0078D4"/>
                  <w:u w:val="single"/>
                  <w:lang w:val="en-US"/>
                </w:rPr>
                <w:t>Brezina</w:t>
              </w:r>
              <w:proofErr w:type="spellEnd"/>
              <w:r w:rsidRPr="1B7801CE">
                <w:rPr>
                  <w:rFonts w:eastAsia="Calibri" w:cs="Calibri"/>
                  <w:color w:val="0078D4"/>
                  <w:u w:val="single"/>
                  <w:lang w:val="en-US"/>
                </w:rPr>
                <w:t>, D. (2019). The current state of project risk management in the transport sector. Transportation Research Procedia, 40, 1119-1126.</w:t>
              </w:r>
            </w:ins>
          </w:p>
          <w:p w14:paraId="7A48DB68" w14:textId="07319EF4" w:rsidR="00C26A4B" w:rsidRPr="00E5175C" w:rsidRDefault="1B7801CE">
            <w:pPr>
              <w:spacing w:line="240" w:lineRule="auto"/>
              <w:jc w:val="both"/>
              <w:rPr>
                <w:ins w:id="42" w:author="Guest User" w:date="2022-02-10T09:23:00Z"/>
                <w:rFonts w:eastAsia="Calibri" w:cs="Calibri"/>
                <w:color w:val="000000" w:themeColor="text1"/>
                <w:lang w:val="en-GB"/>
              </w:rPr>
              <w:pPrChange w:id="43" w:author="Guest User" w:date="2022-02-10T09:23:00Z">
                <w:pPr/>
              </w:pPrChange>
            </w:pPr>
            <w:proofErr w:type="spellStart"/>
            <w:ins w:id="44" w:author="Guest User" w:date="2022-02-10T09:23:00Z">
              <w:r w:rsidRPr="1B7801CE">
                <w:rPr>
                  <w:rFonts w:eastAsia="Calibri" w:cs="Calibri"/>
                  <w:color w:val="0078D4"/>
                  <w:u w:val="single"/>
                  <w:lang w:val="en-US"/>
                </w:rPr>
                <w:t>Parashkevova</w:t>
              </w:r>
              <w:proofErr w:type="spellEnd"/>
              <w:r w:rsidRPr="1B7801CE">
                <w:rPr>
                  <w:rFonts w:eastAsia="Calibri" w:cs="Calibri"/>
                  <w:color w:val="0078D4"/>
                  <w:u w:val="single"/>
                  <w:lang w:val="en-US"/>
                </w:rPr>
                <w:t xml:space="preserve">, E. (2020). Integrating Project Risk </w:t>
              </w:r>
              <w:proofErr w:type="gramStart"/>
              <w:r w:rsidRPr="1B7801CE">
                <w:rPr>
                  <w:rFonts w:eastAsia="Calibri" w:cs="Calibri"/>
                  <w:color w:val="0078D4"/>
                  <w:u w:val="single"/>
                  <w:lang w:val="en-US"/>
                </w:rPr>
                <w:t>Into</w:t>
              </w:r>
              <w:proofErr w:type="gramEnd"/>
              <w:r w:rsidRPr="1B7801CE">
                <w:rPr>
                  <w:rFonts w:eastAsia="Calibri" w:cs="Calibri"/>
                  <w:color w:val="0078D4"/>
                  <w:u w:val="single"/>
                  <w:lang w:val="en-US"/>
                </w:rPr>
                <w:t xml:space="preserve"> Risk Management Strategies In Public Sector Organizations. IJASOS-International E-journal of Advances in Social Sciences, 6(16), 283-293.</w:t>
              </w:r>
            </w:ins>
          </w:p>
          <w:p w14:paraId="5F7125FB" w14:textId="7F796AC3" w:rsidR="00C26A4B" w:rsidRPr="00E5175C" w:rsidRDefault="00C26A4B">
            <w:pPr>
              <w:spacing w:line="240" w:lineRule="auto"/>
              <w:jc w:val="both"/>
              <w:rPr>
                <w:ins w:id="45" w:author="Guest User" w:date="2022-02-10T09:23:00Z"/>
                <w:rFonts w:ascii="Times New Roman" w:hAnsi="Times New Roman"/>
                <w:color w:val="000000" w:themeColor="text1"/>
                <w:sz w:val="20"/>
                <w:szCs w:val="20"/>
                <w:lang w:val="en-US"/>
              </w:rPr>
              <w:pPrChange w:id="46" w:author="Guest User" w:date="2022-02-10T09:23:00Z">
                <w:pPr/>
              </w:pPrChange>
            </w:pPr>
          </w:p>
          <w:p w14:paraId="5FE46F5B" w14:textId="194F4920" w:rsidR="00C26A4B" w:rsidRPr="00E5175C" w:rsidRDefault="1B7801CE">
            <w:pPr>
              <w:spacing w:line="240" w:lineRule="auto"/>
              <w:jc w:val="both"/>
              <w:rPr>
                <w:ins w:id="47" w:author="Guest User" w:date="2022-02-10T09:23:00Z"/>
                <w:rFonts w:ascii="Times New Roman" w:hAnsi="Times New Roman"/>
                <w:color w:val="000000" w:themeColor="text1"/>
                <w:sz w:val="20"/>
                <w:szCs w:val="20"/>
                <w:lang w:val="en-US"/>
              </w:rPr>
              <w:pPrChange w:id="48" w:author="Guest User" w:date="2022-02-10T09:23:00Z">
                <w:pPr/>
              </w:pPrChange>
            </w:pPr>
            <w:ins w:id="49" w:author="Guest User" w:date="2022-02-10T09:23:00Z">
              <w:r w:rsidRPr="1B7801CE">
                <w:rPr>
                  <w:rFonts w:ascii="Times New Roman" w:hAnsi="Times New Roman"/>
                  <w:color w:val="000000" w:themeColor="text1"/>
                  <w:sz w:val="20"/>
                  <w:szCs w:val="20"/>
                  <w:lang w:val="en-US"/>
                </w:rPr>
                <w:t xml:space="preserve">PMI (2011.) </w:t>
              </w:r>
              <w:proofErr w:type="spellStart"/>
              <w:r w:rsidRPr="1B7801CE">
                <w:rPr>
                  <w:rFonts w:ascii="Times New Roman" w:hAnsi="Times New Roman"/>
                  <w:color w:val="000000" w:themeColor="text1"/>
                  <w:sz w:val="20"/>
                  <w:szCs w:val="20"/>
                  <w:lang w:val="en-US"/>
                </w:rPr>
                <w:t>Znanje</w:t>
              </w:r>
              <w:proofErr w:type="spellEnd"/>
              <w:r w:rsidRPr="1B7801CE">
                <w:rPr>
                  <w:rFonts w:ascii="Times New Roman" w:hAnsi="Times New Roman"/>
                  <w:color w:val="000000" w:themeColor="text1"/>
                  <w:sz w:val="20"/>
                  <w:szCs w:val="20"/>
                  <w:lang w:val="en-US"/>
                </w:rPr>
                <w:t xml:space="preserve"> o </w:t>
              </w:r>
              <w:proofErr w:type="spellStart"/>
              <w:r w:rsidRPr="1B7801CE">
                <w:rPr>
                  <w:rFonts w:ascii="Times New Roman" w:hAnsi="Times New Roman"/>
                  <w:color w:val="000000" w:themeColor="text1"/>
                  <w:sz w:val="20"/>
                  <w:szCs w:val="20"/>
                  <w:lang w:val="en-US"/>
                </w:rPr>
                <w:t>upravljanju</w:t>
              </w:r>
              <w:proofErr w:type="spellEnd"/>
              <w:r w:rsidRPr="1B7801CE">
                <w:rPr>
                  <w:rFonts w:ascii="Times New Roman" w:hAnsi="Times New Roman"/>
                  <w:color w:val="000000" w:themeColor="text1"/>
                  <w:sz w:val="20"/>
                  <w:szCs w:val="20"/>
                  <w:lang w:val="en-US"/>
                </w:rPr>
                <w:t xml:space="preserve"> </w:t>
              </w:r>
              <w:proofErr w:type="spellStart"/>
              <w:r w:rsidRPr="1B7801CE">
                <w:rPr>
                  <w:rFonts w:ascii="Times New Roman" w:hAnsi="Times New Roman"/>
                  <w:color w:val="000000" w:themeColor="text1"/>
                  <w:sz w:val="20"/>
                  <w:szCs w:val="20"/>
                  <w:lang w:val="en-US"/>
                </w:rPr>
                <w:t>projektima</w:t>
              </w:r>
              <w:proofErr w:type="spellEnd"/>
              <w:r w:rsidRPr="1B7801CE">
                <w:rPr>
                  <w:rFonts w:ascii="Times New Roman" w:hAnsi="Times New Roman"/>
                  <w:color w:val="000000" w:themeColor="text1"/>
                  <w:sz w:val="20"/>
                  <w:szCs w:val="20"/>
                  <w:lang w:val="en-US"/>
                </w:rPr>
                <w:t xml:space="preserve"> (</w:t>
              </w:r>
              <w:proofErr w:type="spellStart"/>
              <w:r w:rsidRPr="1B7801CE">
                <w:rPr>
                  <w:rFonts w:ascii="Times New Roman" w:hAnsi="Times New Roman"/>
                  <w:color w:val="000000" w:themeColor="text1"/>
                  <w:sz w:val="20"/>
                  <w:szCs w:val="20"/>
                  <w:lang w:val="en-US"/>
                </w:rPr>
                <w:t>Vodič</w:t>
              </w:r>
              <w:proofErr w:type="spellEnd"/>
              <w:r w:rsidRPr="1B7801CE">
                <w:rPr>
                  <w:rFonts w:ascii="Times New Roman" w:hAnsi="Times New Roman"/>
                  <w:color w:val="000000" w:themeColor="text1"/>
                  <w:sz w:val="20"/>
                  <w:szCs w:val="20"/>
                  <w:lang w:val="en-US"/>
                </w:rPr>
                <w:t xml:space="preserve"> </w:t>
              </w:r>
              <w:proofErr w:type="spellStart"/>
              <w:r w:rsidRPr="1B7801CE">
                <w:rPr>
                  <w:rFonts w:ascii="Times New Roman" w:hAnsi="Times New Roman"/>
                  <w:color w:val="000000" w:themeColor="text1"/>
                  <w:sz w:val="20"/>
                  <w:szCs w:val="20"/>
                  <w:lang w:val="en-US"/>
                </w:rPr>
                <w:t>kroz</w:t>
              </w:r>
              <w:proofErr w:type="spellEnd"/>
              <w:r w:rsidRPr="1B7801CE">
                <w:rPr>
                  <w:rFonts w:ascii="Times New Roman" w:hAnsi="Times New Roman"/>
                  <w:color w:val="000000" w:themeColor="text1"/>
                  <w:sz w:val="20"/>
                  <w:szCs w:val="20"/>
                  <w:lang w:val="en-US"/>
                </w:rPr>
                <w:t xml:space="preserve"> PMBOK), Mate, Zagreb</w:t>
              </w:r>
            </w:ins>
          </w:p>
          <w:p w14:paraId="30A2572A" w14:textId="4F9F0827" w:rsidR="00C26A4B" w:rsidRPr="00E5175C" w:rsidRDefault="00C26A4B">
            <w:pPr>
              <w:spacing w:line="240" w:lineRule="auto"/>
              <w:jc w:val="both"/>
              <w:rPr>
                <w:ins w:id="50" w:author="Guest User" w:date="2022-02-10T09:23:00Z"/>
                <w:rFonts w:ascii="Times New Roman" w:hAnsi="Times New Roman"/>
                <w:color w:val="000000" w:themeColor="text1"/>
                <w:sz w:val="20"/>
                <w:szCs w:val="20"/>
                <w:lang w:val="en-US"/>
              </w:rPr>
              <w:pPrChange w:id="51" w:author="Guest User" w:date="2022-02-10T09:23:00Z">
                <w:pPr/>
              </w:pPrChange>
            </w:pPr>
          </w:p>
          <w:p w14:paraId="666989A4" w14:textId="448B4FD9" w:rsidR="00C26A4B" w:rsidRPr="00E5175C" w:rsidRDefault="1B7801CE">
            <w:pPr>
              <w:spacing w:line="240" w:lineRule="auto"/>
              <w:jc w:val="both"/>
              <w:rPr>
                <w:ins w:id="52" w:author="Guest User" w:date="2022-02-10T09:23:00Z"/>
                <w:rFonts w:ascii="Times New Roman" w:hAnsi="Times New Roman"/>
                <w:color w:val="000000" w:themeColor="text1"/>
                <w:sz w:val="20"/>
                <w:szCs w:val="20"/>
                <w:lang w:val="en-US"/>
              </w:rPr>
              <w:pPrChange w:id="53" w:author="Guest User" w:date="2022-02-10T09:23:00Z">
                <w:pPr/>
              </w:pPrChange>
            </w:pPr>
            <w:proofErr w:type="spellStart"/>
            <w:ins w:id="54" w:author="Guest User" w:date="2022-02-10T09:23:00Z">
              <w:r w:rsidRPr="1B7801CE">
                <w:rPr>
                  <w:rFonts w:ascii="Times New Roman" w:hAnsi="Times New Roman"/>
                  <w:color w:val="000000" w:themeColor="text1"/>
                  <w:sz w:val="20"/>
                  <w:szCs w:val="20"/>
                  <w:lang w:val="en-US"/>
                </w:rPr>
                <w:t>Shmueli</w:t>
              </w:r>
              <w:proofErr w:type="spellEnd"/>
              <w:r w:rsidRPr="1B7801CE">
                <w:rPr>
                  <w:rFonts w:ascii="Times New Roman" w:hAnsi="Times New Roman"/>
                  <w:color w:val="000000" w:themeColor="text1"/>
                  <w:sz w:val="20"/>
                  <w:szCs w:val="20"/>
                  <w:lang w:val="en-US"/>
                </w:rPr>
                <w:t xml:space="preserve">, G. (2016.), Practical Risk Analysis for Project Planning: A Hands-On Guide using Excel, </w:t>
              </w:r>
              <w:proofErr w:type="spellStart"/>
              <w:r w:rsidRPr="1B7801CE">
                <w:rPr>
                  <w:rFonts w:ascii="Times New Roman" w:hAnsi="Times New Roman"/>
                  <w:color w:val="000000" w:themeColor="text1"/>
                  <w:sz w:val="20"/>
                  <w:szCs w:val="20"/>
                  <w:lang w:val="en-US"/>
                </w:rPr>
                <w:t>Axelrood</w:t>
              </w:r>
              <w:proofErr w:type="spellEnd"/>
              <w:r w:rsidRPr="1B7801CE">
                <w:rPr>
                  <w:rFonts w:ascii="Times New Roman" w:hAnsi="Times New Roman"/>
                  <w:color w:val="000000" w:themeColor="text1"/>
                  <w:sz w:val="20"/>
                  <w:szCs w:val="20"/>
                  <w:lang w:val="en-US"/>
                </w:rPr>
                <w:t xml:space="preserve"> </w:t>
              </w:r>
              <w:proofErr w:type="spellStart"/>
              <w:r w:rsidRPr="1B7801CE">
                <w:rPr>
                  <w:rFonts w:ascii="Times New Roman" w:hAnsi="Times New Roman"/>
                  <w:color w:val="000000" w:themeColor="text1"/>
                  <w:sz w:val="20"/>
                  <w:szCs w:val="20"/>
                  <w:lang w:val="en-US"/>
                </w:rPr>
                <w:t>Schnall</w:t>
              </w:r>
              <w:proofErr w:type="spellEnd"/>
              <w:r w:rsidRPr="1B7801CE">
                <w:rPr>
                  <w:rFonts w:ascii="Times New Roman" w:hAnsi="Times New Roman"/>
                  <w:color w:val="000000" w:themeColor="text1"/>
                  <w:sz w:val="20"/>
                  <w:szCs w:val="20"/>
                  <w:lang w:val="en-US"/>
                </w:rPr>
                <w:t xml:space="preserve"> Publishers, 1st edition </w:t>
              </w:r>
            </w:ins>
          </w:p>
          <w:p w14:paraId="455D78C4" w14:textId="2B1B3A9C" w:rsidR="00C26A4B" w:rsidRPr="00E5175C" w:rsidRDefault="1B7801CE">
            <w:pPr>
              <w:spacing w:line="240" w:lineRule="auto"/>
              <w:jc w:val="both"/>
              <w:rPr>
                <w:ins w:id="55" w:author="Guest User" w:date="2022-02-10T09:23:00Z"/>
                <w:rFonts w:eastAsia="Calibri" w:cs="Calibri"/>
                <w:color w:val="000000" w:themeColor="text1"/>
                <w:lang w:val="en-GB"/>
              </w:rPr>
              <w:pPrChange w:id="56" w:author="Guest User" w:date="2022-02-10T09:23:00Z">
                <w:pPr/>
              </w:pPrChange>
            </w:pPr>
            <w:proofErr w:type="spellStart"/>
            <w:ins w:id="57" w:author="Guest User" w:date="2022-02-10T09:23:00Z">
              <w:r w:rsidRPr="1B7801CE">
                <w:rPr>
                  <w:rFonts w:eastAsia="Calibri" w:cs="Calibri"/>
                  <w:color w:val="0078D4"/>
                  <w:u w:val="single"/>
                  <w:lang w:val="en-US"/>
                </w:rPr>
                <w:t>Zaveckaite</w:t>
              </w:r>
              <w:proofErr w:type="spellEnd"/>
              <w:r w:rsidRPr="1B7801CE">
                <w:rPr>
                  <w:rFonts w:eastAsia="Calibri" w:cs="Calibri"/>
                  <w:color w:val="0078D4"/>
                  <w:u w:val="single"/>
                  <w:lang w:val="en-US"/>
                </w:rPr>
                <w:t xml:space="preserve">, A., &amp; </w:t>
              </w:r>
              <w:proofErr w:type="spellStart"/>
              <w:r w:rsidRPr="1B7801CE">
                <w:rPr>
                  <w:rFonts w:eastAsia="Calibri" w:cs="Calibri"/>
                  <w:color w:val="0078D4"/>
                  <w:u w:val="single"/>
                  <w:lang w:val="en-US"/>
                </w:rPr>
                <w:t>Ulbinaite</w:t>
              </w:r>
              <w:proofErr w:type="spellEnd"/>
              <w:r w:rsidRPr="1B7801CE">
                <w:rPr>
                  <w:rFonts w:eastAsia="Calibri" w:cs="Calibri"/>
                  <w:color w:val="0078D4"/>
                  <w:u w:val="single"/>
                  <w:lang w:val="en-US"/>
                </w:rPr>
                <w:t>, A. (2018). Assessment criteria of project risk management in language translation service companies. Technological and Economic Development of Economy, 24(4), 1323-1343.</w:t>
              </w:r>
            </w:ins>
          </w:p>
          <w:p w14:paraId="445902F6" w14:textId="75477F03" w:rsidR="00C26A4B" w:rsidRPr="00E5175C" w:rsidRDefault="00C26A4B">
            <w:pPr>
              <w:spacing w:line="240" w:lineRule="auto"/>
              <w:jc w:val="both"/>
              <w:rPr>
                <w:ins w:id="58" w:author="Guest User" w:date="2022-02-10T09:23:00Z"/>
                <w:rFonts w:eastAsia="Calibri" w:cs="Calibri"/>
                <w:color w:val="000000" w:themeColor="text1"/>
                <w:lang w:val="en-GB"/>
              </w:rPr>
              <w:pPrChange w:id="59" w:author="Guest User" w:date="2022-02-10T09:23:00Z">
                <w:pPr/>
              </w:pPrChange>
            </w:pPr>
          </w:p>
          <w:p w14:paraId="1264B536" w14:textId="49262D94" w:rsidR="00C26A4B" w:rsidRPr="00E5175C" w:rsidRDefault="00C26A4B">
            <w:pPr>
              <w:spacing w:line="240" w:lineRule="auto"/>
              <w:jc w:val="both"/>
              <w:rPr>
                <w:ins w:id="60" w:author="Guest User" w:date="2022-02-10T09:23:00Z"/>
                <w:rFonts w:ascii="Times New Roman" w:hAnsi="Times New Roman"/>
                <w:color w:val="000000" w:themeColor="text1"/>
                <w:sz w:val="20"/>
                <w:szCs w:val="20"/>
                <w:lang w:val="en-US"/>
              </w:rPr>
              <w:pPrChange w:id="61" w:author="Guest User" w:date="2022-02-10T09:23:00Z">
                <w:pPr/>
              </w:pPrChange>
            </w:pPr>
          </w:p>
          <w:p w14:paraId="7C1B6794" w14:textId="7CE066C7" w:rsidR="00C26A4B" w:rsidRPr="00E5175C" w:rsidRDefault="1B7801CE">
            <w:pPr>
              <w:spacing w:line="240" w:lineRule="auto"/>
              <w:jc w:val="both"/>
              <w:rPr>
                <w:ins w:id="62" w:author="Guest User" w:date="2022-02-10T09:23:00Z"/>
                <w:rFonts w:ascii="Times New Roman" w:hAnsi="Times New Roman"/>
                <w:color w:val="000000" w:themeColor="text1"/>
                <w:sz w:val="20"/>
                <w:szCs w:val="20"/>
                <w:lang w:val="en-US"/>
              </w:rPr>
              <w:pPrChange w:id="63" w:author="Guest User" w:date="2022-02-10T09:23:00Z">
                <w:pPr/>
              </w:pPrChange>
            </w:pPr>
            <w:proofErr w:type="spellStart"/>
            <w:ins w:id="64" w:author="Guest User" w:date="2022-02-10T09:23:00Z">
              <w:r w:rsidRPr="1B7801CE">
                <w:rPr>
                  <w:rFonts w:ascii="Times New Roman" w:hAnsi="Times New Roman"/>
                  <w:strike/>
                  <w:color w:val="0078D4"/>
                  <w:sz w:val="20"/>
                  <w:szCs w:val="20"/>
                  <w:lang w:val="en-US"/>
                </w:rPr>
                <w:t>Wanner</w:t>
              </w:r>
              <w:proofErr w:type="spellEnd"/>
              <w:r w:rsidRPr="1B7801CE">
                <w:rPr>
                  <w:rFonts w:ascii="Times New Roman" w:hAnsi="Times New Roman"/>
                  <w:strike/>
                  <w:color w:val="0078D4"/>
                  <w:sz w:val="20"/>
                  <w:szCs w:val="20"/>
                  <w:lang w:val="en-US"/>
                </w:rPr>
                <w:t xml:space="preserve">, R. (2013.), Project Risk </w:t>
              </w:r>
              <w:proofErr w:type="spellStart"/>
              <w:proofErr w:type="gramStart"/>
              <w:r w:rsidRPr="1B7801CE">
                <w:rPr>
                  <w:rFonts w:ascii="Times New Roman" w:hAnsi="Times New Roman"/>
                  <w:strike/>
                  <w:color w:val="0078D4"/>
                  <w:sz w:val="20"/>
                  <w:szCs w:val="20"/>
                  <w:lang w:val="en-US"/>
                </w:rPr>
                <w:t>Management:The</w:t>
              </w:r>
              <w:proofErr w:type="spellEnd"/>
              <w:proofErr w:type="gramEnd"/>
              <w:r w:rsidRPr="1B7801CE">
                <w:rPr>
                  <w:rFonts w:ascii="Times New Roman" w:hAnsi="Times New Roman"/>
                  <w:strike/>
                  <w:color w:val="0078D4"/>
                  <w:sz w:val="20"/>
                  <w:szCs w:val="20"/>
                  <w:lang w:val="en-US"/>
                </w:rPr>
                <w:t xml:space="preserve"> most important Methods and Tools for Successful Projects, </w:t>
              </w:r>
              <w:proofErr w:type="spellStart"/>
              <w:r w:rsidRPr="1B7801CE">
                <w:rPr>
                  <w:rFonts w:ascii="Times New Roman" w:hAnsi="Times New Roman"/>
                  <w:strike/>
                  <w:color w:val="0078D4"/>
                  <w:sz w:val="20"/>
                  <w:szCs w:val="20"/>
                  <w:lang w:val="en-US"/>
                </w:rPr>
                <w:t>CreateSpace</w:t>
              </w:r>
              <w:proofErr w:type="spellEnd"/>
              <w:r w:rsidRPr="1B7801CE">
                <w:rPr>
                  <w:rFonts w:ascii="Times New Roman" w:hAnsi="Times New Roman"/>
                  <w:strike/>
                  <w:color w:val="0078D4"/>
                  <w:sz w:val="20"/>
                  <w:szCs w:val="20"/>
                  <w:lang w:val="en-US"/>
                </w:rPr>
                <w:t xml:space="preserve"> Independent Publishing Platform, 1st edition</w:t>
              </w:r>
            </w:ins>
          </w:p>
          <w:p w14:paraId="6DB4EB01" w14:textId="5B0BB274" w:rsidR="00C26A4B" w:rsidRPr="00E5175C" w:rsidRDefault="00C26A4B" w:rsidP="1B7801CE">
            <w:pPr>
              <w:spacing w:after="0" w:line="240" w:lineRule="auto"/>
              <w:jc w:val="both"/>
              <w:rPr>
                <w:sz w:val="20"/>
                <w:szCs w:val="20"/>
                <w:lang w:val="en-US"/>
              </w:rPr>
            </w:pPr>
          </w:p>
        </w:tc>
      </w:tr>
      <w:tr w:rsidR="00C26A4B" w:rsidRPr="00DF676D" w14:paraId="205C8A05" w14:textId="77777777" w:rsidTr="1B7801CE">
        <w:tc>
          <w:tcPr>
            <w:tcW w:w="1912" w:type="dxa"/>
            <w:tcBorders>
              <w:left w:val="single" w:sz="12" w:space="0" w:color="auto"/>
            </w:tcBorders>
            <w:shd w:val="clear" w:color="auto" w:fill="CCFFFF"/>
            <w:tcMar>
              <w:left w:w="57" w:type="dxa"/>
              <w:right w:w="57" w:type="dxa"/>
            </w:tcMar>
            <w:vAlign w:val="center"/>
          </w:tcPr>
          <w:p w14:paraId="6B1EC899" w14:textId="77777777" w:rsidR="00C26A4B" w:rsidRPr="00E5175C" w:rsidRDefault="00C26A4B" w:rsidP="00C26A4B">
            <w:pPr>
              <w:tabs>
                <w:tab w:val="left" w:pos="567"/>
              </w:tabs>
              <w:spacing w:after="0" w:line="240" w:lineRule="auto"/>
              <w:rPr>
                <w:rFonts w:ascii="Arial" w:hAnsi="Arial" w:cs="Arial"/>
                <w:sz w:val="20"/>
                <w:szCs w:val="20"/>
                <w:lang w:val="en-GB"/>
              </w:rPr>
            </w:pPr>
            <w:r w:rsidRPr="00E5175C">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7027C3D" w14:textId="77777777" w:rsidR="00C26A4B" w:rsidRPr="00E5175C" w:rsidRDefault="00C26A4B" w:rsidP="00C26A4B">
            <w:pPr>
              <w:tabs>
                <w:tab w:val="left" w:pos="2820"/>
              </w:tabs>
              <w:spacing w:after="0"/>
              <w:jc w:val="both"/>
              <w:rPr>
                <w:rFonts w:ascii="Arial" w:hAnsi="Arial" w:cs="Arial"/>
                <w:sz w:val="20"/>
                <w:szCs w:val="20"/>
                <w:lang w:val="en-GB"/>
              </w:rPr>
            </w:pPr>
            <w:r w:rsidRPr="00E5175C">
              <w:rPr>
                <w:rFonts w:ascii="Arial" w:hAnsi="Arial" w:cs="Arial"/>
                <w:sz w:val="20"/>
                <w:szCs w:val="20"/>
                <w:lang w:val="en-GB"/>
              </w:rPr>
              <w:t>Registering students' attendance and success in carrying out of their duties (lecturer).</w:t>
            </w:r>
          </w:p>
          <w:p w14:paraId="5564DDF1" w14:textId="77777777" w:rsidR="00C26A4B" w:rsidRPr="00E5175C" w:rsidRDefault="00C26A4B" w:rsidP="00C26A4B">
            <w:pPr>
              <w:tabs>
                <w:tab w:val="left" w:pos="2820"/>
              </w:tabs>
              <w:spacing w:after="0"/>
              <w:jc w:val="both"/>
              <w:rPr>
                <w:rFonts w:ascii="Arial" w:hAnsi="Arial" w:cs="Arial"/>
                <w:sz w:val="20"/>
                <w:szCs w:val="20"/>
                <w:lang w:val="en-GB"/>
              </w:rPr>
            </w:pPr>
            <w:r w:rsidRPr="00E5175C">
              <w:rPr>
                <w:rFonts w:ascii="Arial" w:hAnsi="Arial" w:cs="Arial"/>
                <w:sz w:val="20"/>
                <w:szCs w:val="20"/>
                <w:lang w:val="en-GB"/>
              </w:rPr>
              <w:t>Monitoring lectures and practice sessions (Vice Dean for Education).</w:t>
            </w:r>
          </w:p>
          <w:p w14:paraId="19A33FB8" w14:textId="77777777" w:rsidR="00C26A4B" w:rsidRPr="00E5175C" w:rsidRDefault="00C26A4B" w:rsidP="00C26A4B">
            <w:pPr>
              <w:tabs>
                <w:tab w:val="left" w:pos="2820"/>
              </w:tabs>
              <w:spacing w:after="0"/>
              <w:jc w:val="both"/>
              <w:rPr>
                <w:rFonts w:ascii="Arial" w:hAnsi="Arial" w:cs="Arial"/>
                <w:sz w:val="20"/>
                <w:szCs w:val="20"/>
                <w:lang w:val="en-GB"/>
              </w:rPr>
            </w:pPr>
            <w:r w:rsidRPr="00E5175C">
              <w:rPr>
                <w:rFonts w:ascii="Arial" w:hAnsi="Arial" w:cs="Arial"/>
                <w:sz w:val="20"/>
                <w:szCs w:val="20"/>
                <w:lang w:val="en-GB"/>
              </w:rPr>
              <w:t>Students' Performance analysis in each course (Vice Dean for Education).</w:t>
            </w:r>
          </w:p>
          <w:p w14:paraId="26D02F2A" w14:textId="77777777" w:rsidR="00C26A4B" w:rsidRPr="00E5175C" w:rsidRDefault="00C26A4B" w:rsidP="00C26A4B">
            <w:pPr>
              <w:tabs>
                <w:tab w:val="left" w:pos="2820"/>
              </w:tabs>
              <w:spacing w:after="0"/>
              <w:jc w:val="both"/>
              <w:rPr>
                <w:rFonts w:ascii="Arial" w:hAnsi="Arial" w:cs="Arial"/>
                <w:sz w:val="20"/>
                <w:szCs w:val="20"/>
                <w:lang w:val="en-GB"/>
              </w:rPr>
            </w:pPr>
            <w:r w:rsidRPr="00E5175C">
              <w:rPr>
                <w:rFonts w:ascii="Arial" w:hAnsi="Arial" w:cs="Arial"/>
                <w:sz w:val="20"/>
                <w:szCs w:val="20"/>
                <w:lang w:val="en-GB"/>
              </w:rPr>
              <w:t>Student questionnaire on the quality of lecturers and lessons for each course</w:t>
            </w:r>
          </w:p>
          <w:p w14:paraId="1BAE3660" w14:textId="77777777" w:rsidR="00C26A4B" w:rsidRPr="00E5175C" w:rsidRDefault="00C26A4B" w:rsidP="00C26A4B">
            <w:pPr>
              <w:tabs>
                <w:tab w:val="left" w:pos="2820"/>
              </w:tabs>
              <w:spacing w:after="0"/>
              <w:jc w:val="both"/>
              <w:rPr>
                <w:rFonts w:ascii="Arial" w:hAnsi="Arial" w:cs="Arial"/>
                <w:sz w:val="20"/>
                <w:szCs w:val="20"/>
                <w:lang w:val="en-GB"/>
              </w:rPr>
            </w:pPr>
            <w:r w:rsidRPr="00E5175C">
              <w:rPr>
                <w:rFonts w:ascii="Arial" w:hAnsi="Arial" w:cs="Arial"/>
                <w:sz w:val="20"/>
                <w:szCs w:val="20"/>
                <w:lang w:val="en-GB"/>
              </w:rPr>
              <w:t>(University of Split, Quality Assurance Centre)</w:t>
            </w:r>
          </w:p>
          <w:p w14:paraId="0568CBBB" w14:textId="77777777" w:rsidR="00C26A4B" w:rsidRPr="00E5175C" w:rsidRDefault="00C26A4B" w:rsidP="00C26A4B">
            <w:pPr>
              <w:tabs>
                <w:tab w:val="left" w:pos="2820"/>
              </w:tabs>
              <w:spacing w:after="0" w:line="240" w:lineRule="auto"/>
              <w:jc w:val="both"/>
              <w:rPr>
                <w:rFonts w:ascii="Arial" w:hAnsi="Arial" w:cs="Arial"/>
                <w:sz w:val="20"/>
                <w:szCs w:val="20"/>
                <w:lang w:val="en-GB"/>
              </w:rPr>
            </w:pPr>
            <w:r w:rsidRPr="00E5175C">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C26A4B" w:rsidRPr="00DF676D" w14:paraId="67A63D4D" w14:textId="77777777" w:rsidTr="1B7801CE">
        <w:tc>
          <w:tcPr>
            <w:tcW w:w="1912" w:type="dxa"/>
            <w:tcBorders>
              <w:left w:val="single" w:sz="12" w:space="0" w:color="auto"/>
              <w:bottom w:val="single" w:sz="12" w:space="0" w:color="auto"/>
            </w:tcBorders>
            <w:shd w:val="clear" w:color="auto" w:fill="CCFFFF"/>
            <w:tcMar>
              <w:left w:w="57" w:type="dxa"/>
              <w:right w:w="57" w:type="dxa"/>
            </w:tcMar>
            <w:vAlign w:val="center"/>
          </w:tcPr>
          <w:p w14:paraId="1927A76D" w14:textId="77777777" w:rsidR="00C26A4B" w:rsidRPr="00E5175C" w:rsidRDefault="00C26A4B" w:rsidP="00C26A4B">
            <w:pPr>
              <w:tabs>
                <w:tab w:val="left" w:pos="567"/>
              </w:tabs>
              <w:spacing w:after="0" w:line="240" w:lineRule="auto"/>
              <w:rPr>
                <w:rFonts w:ascii="Arial" w:hAnsi="Arial" w:cs="Arial"/>
                <w:sz w:val="20"/>
                <w:szCs w:val="20"/>
                <w:lang w:val="en-GB"/>
              </w:rPr>
            </w:pPr>
            <w:r w:rsidRPr="00E5175C">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14ED0A0" w14:textId="77777777" w:rsidR="00C26A4B" w:rsidRPr="00E5175C" w:rsidRDefault="00C26A4B" w:rsidP="00C26A4B">
            <w:pPr>
              <w:pStyle w:val="Odlomakpopisa"/>
              <w:tabs>
                <w:tab w:val="left" w:pos="2820"/>
              </w:tabs>
              <w:spacing w:after="0" w:line="240" w:lineRule="auto"/>
              <w:ind w:left="0"/>
              <w:rPr>
                <w:rFonts w:ascii="Arial" w:hAnsi="Arial" w:cs="Arial"/>
                <w:sz w:val="20"/>
                <w:szCs w:val="20"/>
                <w:lang w:val="en-GB"/>
              </w:rPr>
            </w:pPr>
          </w:p>
        </w:tc>
      </w:tr>
    </w:tbl>
    <w:p w14:paraId="6F8A8F22" w14:textId="77777777" w:rsidR="00431C20" w:rsidRPr="00DF676D" w:rsidRDefault="00431C20">
      <w:pPr>
        <w:rPr>
          <w:lang w:val="en-GB"/>
        </w:rPr>
      </w:pPr>
    </w:p>
    <w:sectPr w:rsidR="00431C20" w:rsidRPr="00DF676D"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DFB44" w14:textId="77777777" w:rsidR="00E87A17" w:rsidRDefault="00E87A17" w:rsidP="007868FB">
      <w:pPr>
        <w:spacing w:after="0" w:line="240" w:lineRule="auto"/>
      </w:pPr>
      <w:r>
        <w:separator/>
      </w:r>
    </w:p>
  </w:endnote>
  <w:endnote w:type="continuationSeparator" w:id="0">
    <w:p w14:paraId="6B5B2B76" w14:textId="77777777" w:rsidR="00E87A17" w:rsidRDefault="00E87A1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1BD24" w14:textId="77777777" w:rsidR="00D43883" w:rsidRPr="00D43883" w:rsidRDefault="00D43883" w:rsidP="00D43883">
    <w:pPr>
      <w:tabs>
        <w:tab w:val="left" w:pos="1207"/>
        <w:tab w:val="center" w:pos="4536"/>
        <w:tab w:val="right" w:pos="9072"/>
      </w:tabs>
      <w:spacing w:after="0" w:line="240" w:lineRule="auto"/>
      <w:rPr>
        <w:rFonts w:eastAsia="Calibri"/>
      </w:rPr>
    </w:pPr>
    <w:r w:rsidRPr="00D43883">
      <w:rPr>
        <w:rFonts w:eastAsia="Calibri"/>
      </w:rPr>
      <w:t>2021./2022.</w:t>
    </w:r>
  </w:p>
  <w:p w14:paraId="79E1D5EE" w14:textId="45CECE52" w:rsidR="002E25BC" w:rsidRPr="00D43883" w:rsidRDefault="00327E23" w:rsidP="00D43883">
    <w:pPr>
      <w:tabs>
        <w:tab w:val="left" w:pos="1207"/>
        <w:tab w:val="center" w:pos="4536"/>
        <w:tab w:val="right" w:pos="9072"/>
      </w:tabs>
      <w:spacing w:after="0" w:line="240" w:lineRule="auto"/>
      <w:rPr>
        <w:rFonts w:eastAsia="Calibri"/>
      </w:rPr>
    </w:pPr>
    <w:ins w:id="65" w:author="Katarina Sumić Milković" w:date="2022-02-25T10:12:00Z">
      <w:r>
        <w:rPr>
          <w:rFonts w:eastAsia="Calibri"/>
        </w:rPr>
        <w:t>01</w:t>
      </w:r>
    </w:ins>
    <w:del w:id="66" w:author="Katarina Sumić Milković" w:date="2022-02-25T10:12:00Z">
      <w:r w:rsidR="00D43883" w:rsidRPr="00D43883" w:rsidDel="00327E23">
        <w:rPr>
          <w:rFonts w:eastAsia="Calibri"/>
        </w:rPr>
        <w:delText>19</w:delText>
      </w:r>
    </w:del>
    <w:r w:rsidR="00D43883" w:rsidRPr="00D43883">
      <w:rPr>
        <w:rFonts w:eastAsia="Calibri"/>
      </w:rPr>
      <w:t>/</w:t>
    </w:r>
    <w:ins w:id="67" w:author="Katarina Sumić Milković" w:date="2022-02-25T10:12:00Z">
      <w:r>
        <w:rPr>
          <w:rFonts w:eastAsia="Calibri"/>
        </w:rPr>
        <w:t>03</w:t>
      </w:r>
    </w:ins>
    <w:del w:id="68" w:author="Katarina Sumić Milković" w:date="2022-02-25T10:12:00Z">
      <w:r w:rsidR="00D43883" w:rsidRPr="00D43883" w:rsidDel="00327E23">
        <w:rPr>
          <w:rFonts w:eastAsia="Calibri"/>
        </w:rPr>
        <w:delText>10</w:delText>
      </w:r>
    </w:del>
    <w:r w:rsidR="00D43883" w:rsidRPr="00D43883">
      <w:rPr>
        <w:rFonts w:eastAsia="Calibri"/>
      </w:rPr>
      <w:t>/2</w:t>
    </w:r>
    <w:ins w:id="69" w:author="Katarina Sumić Milković" w:date="2022-02-25T10:12:00Z">
      <w:r>
        <w:rPr>
          <w:rFonts w:eastAsia="Calibri"/>
        </w:rPr>
        <w:t>2</w:t>
      </w:r>
    </w:ins>
    <w:del w:id="70" w:author="Katarina Sumić Milković" w:date="2022-02-25T10:12:00Z">
      <w:r w:rsidR="00D43883" w:rsidRPr="00D43883" w:rsidDel="00327E23">
        <w:rPr>
          <w:rFonts w:eastAsia="Calibri"/>
        </w:rPr>
        <w:delText>1</w:delText>
      </w:r>
    </w:del>
    <w:r w:rsidR="00D43883" w:rsidRPr="00D43883">
      <w:rPr>
        <w:rFonts w:eastAsia="Calibri"/>
      </w:rPr>
      <w:t xml:space="preserve"> – </w:t>
    </w:r>
    <w:ins w:id="71" w:author="Katarina Sumić Milković" w:date="2022-02-25T10:12:00Z">
      <w:r>
        <w:rPr>
          <w:rFonts w:eastAsia="Calibri"/>
        </w:rPr>
        <w:t>9</w:t>
      </w:r>
    </w:ins>
    <w:del w:id="72" w:author="Katarina Sumić Milković" w:date="2022-02-25T10:12:00Z">
      <w:r w:rsidR="00D43883" w:rsidRPr="00D43883" w:rsidDel="00327E23">
        <w:rPr>
          <w:rFonts w:eastAsia="Calibri"/>
        </w:rPr>
        <w:delText>2</w:delText>
      </w:r>
    </w:del>
    <w:r w:rsidR="00D43883" w:rsidRPr="00D43883">
      <w:rPr>
        <w:rFonts w:eastAsia="Calibri"/>
      </w:rPr>
      <w:t xml:space="preserve">. </w:t>
    </w:r>
    <w:proofErr w:type="spellStart"/>
    <w:r w:rsidR="00D43883" w:rsidRPr="00D43883">
      <w:rPr>
        <w:rFonts w:eastAsia="Calibri"/>
      </w:rPr>
      <w:t>Sj</w:t>
    </w:r>
    <w:proofErr w:type="spellEnd"/>
    <w:r w:rsidR="00D43883" w:rsidRPr="00D43883">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4CA9D" w14:textId="77777777" w:rsidR="00E87A17" w:rsidRDefault="00E87A17" w:rsidP="007868FB">
      <w:pPr>
        <w:spacing w:after="0" w:line="240" w:lineRule="auto"/>
      </w:pPr>
      <w:r>
        <w:separator/>
      </w:r>
    </w:p>
  </w:footnote>
  <w:footnote w:type="continuationSeparator" w:id="0">
    <w:p w14:paraId="60D863A8" w14:textId="77777777" w:rsidR="00E87A17" w:rsidRDefault="00E87A17"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EA47C98"/>
    <w:multiLevelType w:val="hybridMultilevel"/>
    <w:tmpl w:val="C0B449F0"/>
    <w:lvl w:ilvl="0" w:tplc="0CC66C68">
      <w:start w:val="1"/>
      <w:numFmt w:val="decimal"/>
      <w:lvlText w:val="%1."/>
      <w:lvlJc w:val="left"/>
      <w:pPr>
        <w:ind w:left="502" w:hanging="360"/>
      </w:pPr>
      <w:rPr>
        <w:rFonts w:hint="default"/>
        <w:strike w:val="0"/>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15:restartNumberingAfterBreak="0">
    <w:nsid w:val="5FB451BF"/>
    <w:multiLevelType w:val="hybridMultilevel"/>
    <w:tmpl w:val="13B2FBC0"/>
    <w:lvl w:ilvl="0" w:tplc="041A000F">
      <w:start w:val="1"/>
      <w:numFmt w:val="decimal"/>
      <w:lvlText w:val="%1."/>
      <w:lvlJc w:val="left"/>
      <w:pPr>
        <w:ind w:left="643"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7A64"/>
    <w:rsid w:val="000237F7"/>
    <w:rsid w:val="000277EF"/>
    <w:rsid w:val="00057773"/>
    <w:rsid w:val="00085219"/>
    <w:rsid w:val="00086A02"/>
    <w:rsid w:val="000C73E4"/>
    <w:rsid w:val="000D6ECF"/>
    <w:rsid w:val="001C4F1A"/>
    <w:rsid w:val="001F1E7A"/>
    <w:rsid w:val="002A1A63"/>
    <w:rsid w:val="002A7EDE"/>
    <w:rsid w:val="002B2609"/>
    <w:rsid w:val="002E25BC"/>
    <w:rsid w:val="00327E23"/>
    <w:rsid w:val="003736BF"/>
    <w:rsid w:val="003F4937"/>
    <w:rsid w:val="00431C20"/>
    <w:rsid w:val="0044173D"/>
    <w:rsid w:val="004756D6"/>
    <w:rsid w:val="004C077D"/>
    <w:rsid w:val="004C4EE8"/>
    <w:rsid w:val="004D4108"/>
    <w:rsid w:val="004E4F2C"/>
    <w:rsid w:val="00531092"/>
    <w:rsid w:val="0056233C"/>
    <w:rsid w:val="00594B52"/>
    <w:rsid w:val="005F52A7"/>
    <w:rsid w:val="0064096A"/>
    <w:rsid w:val="0068610F"/>
    <w:rsid w:val="007868FB"/>
    <w:rsid w:val="00796127"/>
    <w:rsid w:val="008C2DD8"/>
    <w:rsid w:val="008E435A"/>
    <w:rsid w:val="008F27D3"/>
    <w:rsid w:val="009579E6"/>
    <w:rsid w:val="009A10B0"/>
    <w:rsid w:val="009E69CE"/>
    <w:rsid w:val="00A24E19"/>
    <w:rsid w:val="00A40F8B"/>
    <w:rsid w:val="00A64995"/>
    <w:rsid w:val="00A66ED4"/>
    <w:rsid w:val="00A91BDF"/>
    <w:rsid w:val="00B02C0B"/>
    <w:rsid w:val="00B04BFD"/>
    <w:rsid w:val="00B0741E"/>
    <w:rsid w:val="00B4513F"/>
    <w:rsid w:val="00B54751"/>
    <w:rsid w:val="00BE4445"/>
    <w:rsid w:val="00C26A4B"/>
    <w:rsid w:val="00C741EB"/>
    <w:rsid w:val="00CF3B55"/>
    <w:rsid w:val="00D43883"/>
    <w:rsid w:val="00D87A38"/>
    <w:rsid w:val="00D965EE"/>
    <w:rsid w:val="00DB5D99"/>
    <w:rsid w:val="00DF676D"/>
    <w:rsid w:val="00E03C98"/>
    <w:rsid w:val="00E10B10"/>
    <w:rsid w:val="00E5175C"/>
    <w:rsid w:val="00E6745A"/>
    <w:rsid w:val="00E85DCF"/>
    <w:rsid w:val="00E87A17"/>
    <w:rsid w:val="00EE10B9"/>
    <w:rsid w:val="00F56922"/>
    <w:rsid w:val="00FD76B8"/>
    <w:rsid w:val="00FF40F9"/>
    <w:rsid w:val="1B7801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51DC7"/>
  <w15:docId w15:val="{CC546C8C-C5D4-480A-98D3-B8F6E7CA5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unhideWhenUsed/>
    <w:rsid w:val="004D4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unhideWhenUsed/>
    <w:rsid w:val="003F4937"/>
    <w:pPr>
      <w:spacing w:after="0" w:line="240" w:lineRule="auto"/>
    </w:pPr>
    <w:rPr>
      <w:rFonts w:ascii="Times New Roman" w:hAnsi="Times New Roman"/>
      <w:sz w:val="20"/>
      <w:szCs w:val="20"/>
      <w:lang w:val="en-GB"/>
    </w:rPr>
  </w:style>
  <w:style w:type="character" w:customStyle="1" w:styleId="TekstfusnoteChar">
    <w:name w:val="Tekst fusnote Char"/>
    <w:basedOn w:val="Zadanifontodlomka"/>
    <w:link w:val="Tekstfusnote"/>
    <w:uiPriority w:val="99"/>
    <w:rsid w:val="003F4937"/>
    <w:rPr>
      <w:rFonts w:ascii="Times New Roman" w:eastAsia="Times New Roman" w:hAnsi="Times New Roman" w:cs="Times New Roman"/>
      <w:sz w:val="20"/>
      <w:szCs w:val="20"/>
      <w:lang w:val="en-GB"/>
    </w:rPr>
  </w:style>
  <w:style w:type="paragraph" w:styleId="Tekstbalonia">
    <w:name w:val="Balloon Text"/>
    <w:basedOn w:val="Normal"/>
    <w:link w:val="TekstbaloniaChar"/>
    <w:uiPriority w:val="99"/>
    <w:semiHidden/>
    <w:unhideWhenUsed/>
    <w:rsid w:val="00327E2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27E2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70539">
      <w:bodyDiv w:val="1"/>
      <w:marLeft w:val="0"/>
      <w:marRight w:val="0"/>
      <w:marTop w:val="0"/>
      <w:marBottom w:val="0"/>
      <w:divBdr>
        <w:top w:val="none" w:sz="0" w:space="0" w:color="auto"/>
        <w:left w:val="none" w:sz="0" w:space="0" w:color="auto"/>
        <w:bottom w:val="none" w:sz="0" w:space="0" w:color="auto"/>
        <w:right w:val="none" w:sz="0" w:space="0" w:color="auto"/>
      </w:divBdr>
    </w:div>
    <w:div w:id="175651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1309</Words>
  <Characters>7464</Characters>
  <Application>Microsoft Office Word</Application>
  <DocSecurity>0</DocSecurity>
  <Lines>62</Lines>
  <Paragraphs>17</Paragraphs>
  <ScaleCrop>false</ScaleCrop>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4</cp:revision>
  <dcterms:created xsi:type="dcterms:W3CDTF">2021-10-23T08:54:00Z</dcterms:created>
  <dcterms:modified xsi:type="dcterms:W3CDTF">2022-02-25T09:12:00Z</dcterms:modified>
</cp:coreProperties>
</file>